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052F3A1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w:t>
      </w:r>
      <w:r w:rsidR="009E2D6B">
        <w:rPr>
          <w:rFonts w:ascii="Arial" w:eastAsia="Arial Unicode MS" w:hAnsi="Arial" w:cs="Arial"/>
          <w:b/>
          <w:bCs/>
          <w:noProof/>
          <w:color w:val="auto"/>
          <w:sz w:val="24"/>
          <w:lang w:eastAsia="en-US"/>
        </w:rPr>
        <w:t>279</w:t>
      </w:r>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090B07DC"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9E2D6B" w:rsidRPr="009E2D6B">
        <w:rPr>
          <w:rFonts w:ascii="Arial" w:hAnsi="Arial" w:cs="Arial"/>
          <w:b/>
          <w:bCs/>
        </w:rPr>
        <w:t>KI #1, new Solution Integrated Multicast and Unicast Transport with multicast distribution tree established by RAN nodes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1C1E9990" w:rsidR="00000AD9" w:rsidRPr="00134CE8" w:rsidRDefault="009E2D6B" w:rsidP="00420457">
      <w:bookmarkStart w:id="0" w:name="_Hlk513714389"/>
      <w:r>
        <w:rPr>
          <w:rStyle w:val="abstractlabel"/>
        </w:rPr>
        <w:t>The contents are identical to S2-2004185, but the proposal is presented as a new solution (should other proponents of Solution 3 desire that this is evaluated separately</w:t>
      </w:r>
      <w:r w:rsidR="00134CE8">
        <w:t>.</w:t>
      </w:r>
      <w:r>
        <w:t>)</w:t>
      </w:r>
      <w:bookmarkStart w:id="1" w:name="_GoBack"/>
      <w:bookmarkEnd w:id="1"/>
      <w:r w:rsidR="00134CE8" w:rsidRPr="00134CE8">
        <w:t xml:space="preserve"> </w:t>
      </w:r>
    </w:p>
    <w:bookmarkEnd w:id="0"/>
    <w:p w14:paraId="7F9BCF82" w14:textId="77777777" w:rsidR="004E3F2E" w:rsidRDefault="00646A9C" w:rsidP="00646A9C">
      <w:pPr>
        <w:pStyle w:val="Heading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Heading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w:t>
      </w:r>
      <w:proofErr w:type="spellStart"/>
      <w:r w:rsidR="00006512">
        <w:t>Namf_ProvideLocationInfo</w:t>
      </w:r>
      <w:proofErr w:type="spellEnd"/>
      <w:r w:rsidR="00006512">
        <w:t xml:space="preserve">).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Heading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2" w:name="_Hlk40772957"/>
      <w:r>
        <w:t xml:space="preserve">Point-to-point and point-to-multipoint tunnelling on N3/N9 have both their merit. Point-to-point tunnelling provides more freedom </w:t>
      </w:r>
      <w:proofErr w:type="gramStart"/>
      <w:r>
        <w:t>in regard to</w:t>
      </w:r>
      <w:proofErr w:type="gramEnd"/>
      <w:r>
        <w:t xml:space="preserve">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2"/>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 xml:space="preserve">when the first users served by the RAN node joins the multicast group (of a user within the multiplex group is handed over to the RAN node). </w:t>
      </w:r>
      <w:r w:rsidR="00B82690">
        <w:t xml:space="preserve">The user plane between the ingress node and the RAN node only needs to be </w:t>
      </w:r>
      <w:r w:rsidR="00B82690">
        <w:t>terminated</w:t>
      </w:r>
      <w:r w:rsidR="00B82690">
        <w:t xml:space="preserve"> when the </w:t>
      </w:r>
      <w:r w:rsidR="00B82690">
        <w:t>last</w:t>
      </w:r>
      <w:r w:rsidR="00B82690">
        <w:t xml:space="preserve"> users served by the RAN node </w:t>
      </w:r>
      <w:r w:rsidR="00B82690">
        <w:t>leaves</w:t>
      </w:r>
      <w:r w:rsidR="00B82690">
        <w:t xml:space="preserve"> the multicast group</w:t>
      </w:r>
      <w:r w:rsidR="00B82690">
        <w:t xml:space="preserve">, terminates his session or </w:t>
      </w:r>
      <w:r w:rsidR="00B82690">
        <w:t xml:space="preserve">is handed over to </w:t>
      </w:r>
      <w:r w:rsidR="00B82690">
        <w:t>another</w:t>
      </w:r>
      <w:r w:rsidR="00B82690">
        <w:t xml:space="preserve"> RAN node</w:t>
      </w:r>
      <w:r w:rsidR="00B82690">
        <w:t>.</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 xml:space="preserve">For unicast </w:t>
      </w:r>
      <w:r>
        <w:t>transport</w:t>
      </w:r>
      <w:r>
        <w:t>: IP address and GTP-U ID of the RAN node needs to be conveyed to the ingress node.</w:t>
      </w:r>
    </w:p>
    <w:p w14:paraId="3CFF02E7" w14:textId="5A392123" w:rsidR="008D7BAA" w:rsidRDefault="008D7BAA" w:rsidP="008D7BAA">
      <w:r>
        <w:t xml:space="preserve">For multicast </w:t>
      </w:r>
      <w:r>
        <w:t>transport</w:t>
      </w:r>
      <w:r>
        <w:t>: IP multicast transport address needs to be conveyed towards the RAN node.</w:t>
      </w:r>
    </w:p>
    <w:p w14:paraId="5EEC1783" w14:textId="77777777" w:rsidR="00DF4D91" w:rsidRDefault="00192FA9" w:rsidP="00192FA9">
      <w:pPr>
        <w:pStyle w:val="Heading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SimSun" w:hAnsi="Arial"/>
                <w:color w:val="auto"/>
                <w:sz w:val="24"/>
                <w:lang w:eastAsia="x-none"/>
              </w:rPr>
            </w:pPr>
            <w:bookmarkStart w:id="3" w:name="_Toc20233300"/>
            <w:r w:rsidRPr="00700175">
              <w:rPr>
                <w:rFonts w:ascii="Arial" w:eastAsia="SimSun" w:hAnsi="Arial"/>
                <w:color w:val="auto"/>
                <w:sz w:val="24"/>
                <w:lang w:eastAsia="x-none"/>
              </w:rPr>
              <w:t>9.11.4.13</w:t>
            </w:r>
            <w:r w:rsidRPr="00700175">
              <w:rPr>
                <w:rFonts w:ascii="Arial" w:eastAsia="SimSun" w:hAnsi="Arial"/>
                <w:color w:val="auto"/>
                <w:sz w:val="24"/>
                <w:lang w:eastAsia="x-none"/>
              </w:rPr>
              <w:tab/>
              <w:t>QoS rules</w:t>
            </w:r>
            <w:bookmarkEnd w:id="3"/>
          </w:p>
          <w:p w14:paraId="6F32646B"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The purpose of the QoS rules</w:t>
            </w:r>
            <w:r w:rsidRPr="00700175">
              <w:rPr>
                <w:rFonts w:eastAsia="SimSun"/>
                <w:i/>
                <w:color w:val="auto"/>
                <w:lang w:eastAsia="en-US"/>
              </w:rPr>
              <w:t xml:space="preserve"> </w:t>
            </w:r>
            <w:r w:rsidRPr="00700175">
              <w:rPr>
                <w:rFonts w:eastAsia="SimSun"/>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t>a)</w:t>
            </w:r>
            <w:r w:rsidRPr="00700175">
              <w:rPr>
                <w:rFonts w:eastAsia="SimSun"/>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lastRenderedPageBreak/>
              <w:t>b)</w:t>
            </w:r>
            <w:r w:rsidRPr="00700175">
              <w:rPr>
                <w:rFonts w:eastAsia="SimSun"/>
                <w:color w:val="auto"/>
                <w:lang w:eastAsia="x-none"/>
              </w:rPr>
              <w:tab/>
              <w:t xml:space="preserve">for identification of a QoS flow which the network is to use for a </w:t>
            </w:r>
            <w:proofErr w:type="gramStart"/>
            <w:r w:rsidRPr="00700175">
              <w:rPr>
                <w:rFonts w:eastAsia="SimSun"/>
                <w:color w:val="auto"/>
                <w:lang w:eastAsia="x-none"/>
              </w:rPr>
              <w:t>particular downlink</w:t>
            </w:r>
            <w:proofErr w:type="gramEnd"/>
            <w:r w:rsidRPr="00700175">
              <w:rPr>
                <w:rFonts w:eastAsia="SimSun"/>
                <w:color w:val="auto"/>
                <w:lang w:eastAsia="x-none"/>
              </w:rPr>
              <w:t xml:space="preserve"> user traffic.</w:t>
            </w:r>
          </w:p>
          <w:p w14:paraId="6B2BAB6E" w14:textId="77777777" w:rsidR="00700175" w:rsidRPr="00700175" w:rsidRDefault="00700175" w:rsidP="00F510CF">
            <w:pPr>
              <w:keepLines/>
              <w:overflowPunct/>
              <w:autoSpaceDE/>
              <w:autoSpaceDN/>
              <w:adjustRightInd/>
              <w:ind w:left="1135" w:hanging="851"/>
              <w:textAlignment w:val="auto"/>
              <w:rPr>
                <w:rFonts w:eastAsia="SimSun"/>
                <w:color w:val="auto"/>
                <w:lang w:eastAsia="x-none"/>
              </w:rPr>
            </w:pPr>
            <w:bookmarkStart w:id="4" w:name="_Hlk493750505"/>
            <w:r w:rsidRPr="00700175">
              <w:rPr>
                <w:rFonts w:eastAsia="SimSun"/>
                <w:color w:val="auto"/>
                <w:highlight w:val="yellow"/>
                <w:lang w:eastAsia="x-none"/>
              </w:rPr>
              <w:t>NOTE:</w:t>
            </w:r>
            <w:r w:rsidRPr="00700175">
              <w:rPr>
                <w:rFonts w:eastAsia="SimSun"/>
                <w:color w:val="auto"/>
                <w:highlight w:val="yellow"/>
                <w:lang w:eastAsia="x-none"/>
              </w:rPr>
              <w:tab/>
              <w:t xml:space="preserve">The UE needs to be aware of a QoS flow which the network is to use for a </w:t>
            </w:r>
            <w:proofErr w:type="gramStart"/>
            <w:r w:rsidRPr="00700175">
              <w:rPr>
                <w:rFonts w:eastAsia="SimSun"/>
                <w:color w:val="auto"/>
                <w:highlight w:val="yellow"/>
                <w:lang w:eastAsia="x-none"/>
              </w:rPr>
              <w:t>particular downlink</w:t>
            </w:r>
            <w:proofErr w:type="gramEnd"/>
            <w:r w:rsidRPr="00700175">
              <w:rPr>
                <w:rFonts w:eastAsia="SimSun"/>
                <w:color w:val="auto"/>
                <w:highlight w:val="yellow"/>
                <w:lang w:eastAsia="x-none"/>
              </w:rPr>
              <w:t xml:space="preserve"> user traffic e.g. to determine whether a resource is available for downlink media of a media stream of an SDP media description provided by the UE in an IMS session.</w:t>
            </w:r>
          </w:p>
          <w:bookmarkEnd w:id="4"/>
          <w:p w14:paraId="055C9699"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 xml:space="preserve">The QoS rules may contain a set of packet filters consisting of zero or more packet filters for UL direction, </w:t>
            </w:r>
            <w:r w:rsidRPr="00700175">
              <w:rPr>
                <w:rFonts w:eastAsia="SimSun"/>
                <w:color w:val="auto"/>
                <w:highlight w:val="yellow"/>
                <w:lang w:eastAsia="en-US"/>
              </w:rPr>
              <w:t>zero or more packet filters for DL direction</w:t>
            </w:r>
            <w:r w:rsidRPr="00700175">
              <w:rPr>
                <w:rFonts w:eastAsia="SimSun"/>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Heading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3E79031A" w14:textId="77777777" w:rsidR="009E2D6B" w:rsidRPr="006A30C1" w:rsidRDefault="009E2D6B" w:rsidP="009E2D6B">
      <w:pPr>
        <w:pStyle w:val="Heading2"/>
      </w:pPr>
      <w:bookmarkStart w:id="5" w:name="_Toc31011429"/>
      <w:bookmarkStart w:id="6" w:name="_Toc31176942"/>
      <w:bookmarkStart w:id="7" w:name="_Toc22552196"/>
      <w:bookmarkStart w:id="8" w:name="_Toc22930369"/>
      <w:bookmarkStart w:id="9" w:name="_Toc22987239"/>
      <w:bookmarkStart w:id="10" w:name="_Toc23256825"/>
      <w:bookmarkStart w:id="11" w:name="_Toc25353553"/>
      <w:bookmarkStart w:id="12" w:name="_Toc25918799"/>
      <w:bookmarkStart w:id="13" w:name="_Toc31011418"/>
      <w:bookmarkStart w:id="14" w:name="_Toc31176931"/>
      <w:r w:rsidRPr="006A30C1">
        <w:t>6.0</w:t>
      </w:r>
      <w:r w:rsidRPr="006A30C1">
        <w:tab/>
        <w:t>Mapping of solutions to key issues</w:t>
      </w:r>
      <w:bookmarkEnd w:id="7"/>
      <w:bookmarkEnd w:id="8"/>
      <w:bookmarkEnd w:id="9"/>
      <w:bookmarkEnd w:id="10"/>
      <w:bookmarkEnd w:id="11"/>
      <w:bookmarkEnd w:id="12"/>
      <w:bookmarkEnd w:id="13"/>
      <w:bookmarkEnd w:id="14"/>
    </w:p>
    <w:p w14:paraId="4378E066" w14:textId="77777777" w:rsidR="009E2D6B" w:rsidRPr="006A30C1" w:rsidRDefault="009E2D6B" w:rsidP="009E2D6B">
      <w:pPr>
        <w:pStyle w:val="EditorsNote"/>
      </w:pPr>
      <w:r w:rsidRPr="006A30C1">
        <w:t>Editor's note:</w:t>
      </w:r>
      <w:r w:rsidRPr="006A30C1">
        <w:tab/>
        <w:t>This clause describes the mapping between solutions and key issues.</w:t>
      </w:r>
    </w:p>
    <w:p w14:paraId="0F458EBC" w14:textId="77777777" w:rsidR="009E2D6B" w:rsidRPr="006A30C1" w:rsidRDefault="009E2D6B" w:rsidP="009E2D6B">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9E2D6B" w:rsidRPr="006A30C1" w14:paraId="18A43230" w14:textId="77777777" w:rsidTr="001860A2">
        <w:tc>
          <w:tcPr>
            <w:tcW w:w="1080" w:type="dxa"/>
            <w:shd w:val="clear" w:color="auto" w:fill="auto"/>
          </w:tcPr>
          <w:p w14:paraId="7A81886D" w14:textId="77777777" w:rsidR="009E2D6B" w:rsidRPr="006A30C1" w:rsidRDefault="009E2D6B" w:rsidP="001860A2">
            <w:pPr>
              <w:pStyle w:val="TAH"/>
            </w:pPr>
          </w:p>
        </w:tc>
        <w:tc>
          <w:tcPr>
            <w:tcW w:w="8550" w:type="dxa"/>
            <w:gridSpan w:val="9"/>
            <w:shd w:val="clear" w:color="auto" w:fill="auto"/>
          </w:tcPr>
          <w:p w14:paraId="565BBE66" w14:textId="77777777" w:rsidR="009E2D6B" w:rsidRPr="006A30C1" w:rsidRDefault="009E2D6B" w:rsidP="001860A2">
            <w:pPr>
              <w:pStyle w:val="TAH"/>
            </w:pPr>
            <w:r w:rsidRPr="006A30C1">
              <w:t>Key Issues</w:t>
            </w:r>
          </w:p>
        </w:tc>
      </w:tr>
      <w:tr w:rsidR="009E2D6B" w:rsidRPr="006A30C1" w14:paraId="72F36588" w14:textId="77777777" w:rsidTr="001860A2">
        <w:tc>
          <w:tcPr>
            <w:tcW w:w="1080" w:type="dxa"/>
            <w:shd w:val="clear" w:color="auto" w:fill="auto"/>
          </w:tcPr>
          <w:p w14:paraId="6E261AD3" w14:textId="77777777" w:rsidR="009E2D6B" w:rsidRPr="006A30C1" w:rsidRDefault="009E2D6B" w:rsidP="001860A2">
            <w:pPr>
              <w:pStyle w:val="TAH"/>
            </w:pPr>
            <w:r w:rsidRPr="006A30C1">
              <w:t>Solutions</w:t>
            </w:r>
          </w:p>
        </w:tc>
        <w:tc>
          <w:tcPr>
            <w:tcW w:w="900" w:type="dxa"/>
            <w:shd w:val="clear" w:color="auto" w:fill="auto"/>
          </w:tcPr>
          <w:p w14:paraId="46E0041E" w14:textId="77777777" w:rsidR="009E2D6B" w:rsidRPr="006A30C1" w:rsidRDefault="009E2D6B" w:rsidP="001860A2">
            <w:pPr>
              <w:pStyle w:val="TAH"/>
            </w:pPr>
            <w:r w:rsidRPr="006A30C1">
              <w:t>1</w:t>
            </w:r>
          </w:p>
          <w:p w14:paraId="1B0AC94B" w14:textId="77777777" w:rsidR="009E2D6B" w:rsidRPr="006A30C1" w:rsidRDefault="009E2D6B" w:rsidP="001860A2">
            <w:pPr>
              <w:pStyle w:val="TAH"/>
            </w:pPr>
            <w:r w:rsidRPr="006A30C1">
              <w:t>MBS session management</w:t>
            </w:r>
          </w:p>
        </w:tc>
        <w:tc>
          <w:tcPr>
            <w:tcW w:w="900" w:type="dxa"/>
            <w:shd w:val="clear" w:color="auto" w:fill="auto"/>
          </w:tcPr>
          <w:p w14:paraId="07D90649" w14:textId="77777777" w:rsidR="009E2D6B" w:rsidRPr="006A30C1" w:rsidRDefault="009E2D6B" w:rsidP="001860A2">
            <w:pPr>
              <w:pStyle w:val="TAH"/>
            </w:pPr>
            <w:r w:rsidRPr="006A30C1">
              <w:t>2</w:t>
            </w:r>
          </w:p>
          <w:p w14:paraId="2BD2CF4D" w14:textId="77777777" w:rsidR="009E2D6B" w:rsidRPr="006A30C1" w:rsidRDefault="009E2D6B" w:rsidP="001860A2">
            <w:pPr>
              <w:pStyle w:val="TAH"/>
            </w:pPr>
            <w:r w:rsidRPr="006A30C1">
              <w:t>Service levels definition</w:t>
            </w:r>
          </w:p>
        </w:tc>
        <w:tc>
          <w:tcPr>
            <w:tcW w:w="1080" w:type="dxa"/>
            <w:shd w:val="clear" w:color="auto" w:fill="auto"/>
          </w:tcPr>
          <w:p w14:paraId="516779F7" w14:textId="77777777" w:rsidR="009E2D6B" w:rsidRPr="006A30C1" w:rsidRDefault="009E2D6B" w:rsidP="001860A2">
            <w:pPr>
              <w:pStyle w:val="TAH"/>
            </w:pPr>
            <w:r w:rsidRPr="006A30C1">
              <w:t>3</w:t>
            </w:r>
          </w:p>
          <w:p w14:paraId="09BECD07" w14:textId="77777777" w:rsidR="009E2D6B" w:rsidRPr="006A30C1" w:rsidRDefault="009E2D6B" w:rsidP="001860A2">
            <w:pPr>
              <w:pStyle w:val="TAH"/>
            </w:pPr>
            <w:r w:rsidRPr="006A30C1">
              <w:t>Levels of authorization for MC</w:t>
            </w:r>
          </w:p>
        </w:tc>
        <w:tc>
          <w:tcPr>
            <w:tcW w:w="810" w:type="dxa"/>
            <w:shd w:val="clear" w:color="auto" w:fill="auto"/>
          </w:tcPr>
          <w:p w14:paraId="77CC4647" w14:textId="77777777" w:rsidR="009E2D6B" w:rsidRPr="006A30C1" w:rsidRDefault="009E2D6B" w:rsidP="001860A2">
            <w:pPr>
              <w:pStyle w:val="TAH"/>
            </w:pPr>
            <w:r w:rsidRPr="006A30C1">
              <w:t>4</w:t>
            </w:r>
          </w:p>
          <w:p w14:paraId="72B10F98" w14:textId="77777777" w:rsidR="009E2D6B" w:rsidRPr="006A30C1" w:rsidRDefault="009E2D6B" w:rsidP="001860A2">
            <w:pPr>
              <w:pStyle w:val="TAH"/>
              <w:rPr>
                <w:rFonts w:eastAsia="MS Mincho"/>
              </w:rPr>
            </w:pPr>
            <w:r w:rsidRPr="006A30C1">
              <w:rPr>
                <w:rFonts w:eastAsia="MS Mincho"/>
              </w:rPr>
              <w:t>QoS for MC and BC</w:t>
            </w:r>
          </w:p>
        </w:tc>
        <w:tc>
          <w:tcPr>
            <w:tcW w:w="990" w:type="dxa"/>
          </w:tcPr>
          <w:p w14:paraId="0DB03986" w14:textId="77777777" w:rsidR="009E2D6B" w:rsidRPr="006A30C1" w:rsidRDefault="009E2D6B" w:rsidP="001860A2">
            <w:pPr>
              <w:pStyle w:val="TAH"/>
            </w:pPr>
            <w:r w:rsidRPr="006A30C1">
              <w:t>5</w:t>
            </w:r>
          </w:p>
          <w:p w14:paraId="3C9B9489" w14:textId="77777777" w:rsidR="009E2D6B" w:rsidRPr="006A30C1" w:rsidRDefault="009E2D6B" w:rsidP="001860A2">
            <w:pPr>
              <w:pStyle w:val="TAH"/>
              <w:rPr>
                <w:rFonts w:eastAsia="MS Mincho"/>
              </w:rPr>
            </w:pPr>
            <w:r w:rsidRPr="006A30C1">
              <w:rPr>
                <w:rFonts w:eastAsia="MS Mincho"/>
              </w:rPr>
              <w:t>BC TV and Radio services</w:t>
            </w:r>
          </w:p>
        </w:tc>
        <w:tc>
          <w:tcPr>
            <w:tcW w:w="720" w:type="dxa"/>
          </w:tcPr>
          <w:p w14:paraId="379E10DB" w14:textId="77777777" w:rsidR="009E2D6B" w:rsidRPr="006A30C1" w:rsidRDefault="009E2D6B" w:rsidP="001860A2">
            <w:pPr>
              <w:pStyle w:val="TAH"/>
            </w:pPr>
            <w:r w:rsidRPr="006A30C1">
              <w:t>6</w:t>
            </w:r>
          </w:p>
          <w:p w14:paraId="45F9672B" w14:textId="77777777" w:rsidR="009E2D6B" w:rsidRPr="006A30C1" w:rsidRDefault="009E2D6B" w:rsidP="001860A2">
            <w:pPr>
              <w:pStyle w:val="TAH"/>
              <w:rPr>
                <w:rFonts w:eastAsia="MS Mincho"/>
              </w:rPr>
            </w:pPr>
            <w:r w:rsidRPr="006A30C1">
              <w:rPr>
                <w:rFonts w:eastAsia="MS Mincho"/>
              </w:rPr>
              <w:t>Local MBS</w:t>
            </w:r>
          </w:p>
        </w:tc>
        <w:tc>
          <w:tcPr>
            <w:tcW w:w="900" w:type="dxa"/>
          </w:tcPr>
          <w:p w14:paraId="0BF7ACA6" w14:textId="77777777" w:rsidR="009E2D6B" w:rsidRPr="006A30C1" w:rsidRDefault="009E2D6B" w:rsidP="001860A2">
            <w:pPr>
              <w:pStyle w:val="TAH"/>
            </w:pPr>
            <w:r w:rsidRPr="006A30C1">
              <w:t>7</w:t>
            </w:r>
          </w:p>
          <w:p w14:paraId="37A70F7B" w14:textId="77777777" w:rsidR="009E2D6B" w:rsidRPr="006A30C1" w:rsidRDefault="009E2D6B" w:rsidP="001860A2">
            <w:pPr>
              <w:pStyle w:val="TAH"/>
            </w:pPr>
            <w:r w:rsidRPr="006A30C1">
              <w:t>MC-UC delivery mode switch</w:t>
            </w:r>
          </w:p>
        </w:tc>
        <w:tc>
          <w:tcPr>
            <w:tcW w:w="990" w:type="dxa"/>
          </w:tcPr>
          <w:p w14:paraId="1F09BDD9" w14:textId="77777777" w:rsidR="009E2D6B" w:rsidRPr="006A30C1" w:rsidRDefault="009E2D6B" w:rsidP="001860A2">
            <w:pPr>
              <w:pStyle w:val="TAH"/>
            </w:pPr>
            <w:r w:rsidRPr="006A30C1">
              <w:t>8</w:t>
            </w:r>
          </w:p>
          <w:p w14:paraId="53C4F157" w14:textId="77777777" w:rsidR="009E2D6B" w:rsidRPr="006A30C1" w:rsidRDefault="009E2D6B" w:rsidP="001860A2">
            <w:pPr>
              <w:pStyle w:val="TAH"/>
            </w:pPr>
            <w:r w:rsidRPr="006A30C1">
              <w:t>BC-UC delivery method switch</w:t>
            </w:r>
          </w:p>
        </w:tc>
        <w:tc>
          <w:tcPr>
            <w:tcW w:w="1260" w:type="dxa"/>
          </w:tcPr>
          <w:p w14:paraId="456B89B2" w14:textId="77777777" w:rsidR="009E2D6B" w:rsidRPr="006A30C1" w:rsidRDefault="009E2D6B" w:rsidP="001860A2">
            <w:pPr>
              <w:pStyle w:val="TAH"/>
            </w:pPr>
            <w:r w:rsidRPr="006A30C1">
              <w:t>9</w:t>
            </w:r>
          </w:p>
          <w:p w14:paraId="498E4B81" w14:textId="77777777" w:rsidR="009E2D6B" w:rsidRPr="006A30C1" w:rsidRDefault="009E2D6B" w:rsidP="001860A2">
            <w:pPr>
              <w:pStyle w:val="TAH"/>
            </w:pPr>
            <w:r w:rsidRPr="006A30C1">
              <w:t>IWK with EPC/</w:t>
            </w:r>
            <w:proofErr w:type="spellStart"/>
            <w:r w:rsidRPr="006A30C1">
              <w:t>eMBMS</w:t>
            </w:r>
            <w:proofErr w:type="spellEnd"/>
            <w:r w:rsidRPr="006A30C1">
              <w:t xml:space="preserve"> for Public Safety</w:t>
            </w:r>
          </w:p>
        </w:tc>
      </w:tr>
      <w:tr w:rsidR="009E2D6B" w:rsidRPr="006A30C1" w14:paraId="53908B1D" w14:textId="77777777" w:rsidTr="001860A2">
        <w:tc>
          <w:tcPr>
            <w:tcW w:w="1080" w:type="dxa"/>
            <w:shd w:val="clear" w:color="auto" w:fill="auto"/>
          </w:tcPr>
          <w:p w14:paraId="7E8B1228" w14:textId="77777777" w:rsidR="009E2D6B" w:rsidRPr="006A30C1" w:rsidRDefault="009E2D6B" w:rsidP="001860A2">
            <w:pPr>
              <w:pStyle w:val="TAH"/>
            </w:pPr>
            <w:r w:rsidRPr="006A30C1">
              <w:t>1</w:t>
            </w:r>
          </w:p>
        </w:tc>
        <w:tc>
          <w:tcPr>
            <w:tcW w:w="900" w:type="dxa"/>
            <w:shd w:val="clear" w:color="auto" w:fill="auto"/>
          </w:tcPr>
          <w:p w14:paraId="38447D32" w14:textId="77777777" w:rsidR="009E2D6B" w:rsidRPr="006A30C1" w:rsidRDefault="009E2D6B" w:rsidP="001860A2">
            <w:pPr>
              <w:pStyle w:val="TAC"/>
            </w:pPr>
          </w:p>
        </w:tc>
        <w:tc>
          <w:tcPr>
            <w:tcW w:w="900" w:type="dxa"/>
            <w:shd w:val="clear" w:color="auto" w:fill="auto"/>
          </w:tcPr>
          <w:p w14:paraId="3683B9F6" w14:textId="77777777" w:rsidR="009E2D6B" w:rsidRPr="006A30C1" w:rsidRDefault="009E2D6B" w:rsidP="001860A2">
            <w:pPr>
              <w:pStyle w:val="TAC"/>
            </w:pPr>
            <w:r w:rsidRPr="006A30C1">
              <w:t>x</w:t>
            </w:r>
          </w:p>
        </w:tc>
        <w:tc>
          <w:tcPr>
            <w:tcW w:w="1080" w:type="dxa"/>
            <w:shd w:val="clear" w:color="auto" w:fill="auto"/>
          </w:tcPr>
          <w:p w14:paraId="7681E130" w14:textId="77777777" w:rsidR="009E2D6B" w:rsidRPr="006A30C1" w:rsidRDefault="009E2D6B" w:rsidP="001860A2">
            <w:pPr>
              <w:pStyle w:val="TAC"/>
            </w:pPr>
          </w:p>
        </w:tc>
        <w:tc>
          <w:tcPr>
            <w:tcW w:w="810" w:type="dxa"/>
            <w:shd w:val="clear" w:color="auto" w:fill="auto"/>
          </w:tcPr>
          <w:p w14:paraId="6FA8F1EF" w14:textId="77777777" w:rsidR="009E2D6B" w:rsidRPr="006A30C1" w:rsidRDefault="009E2D6B" w:rsidP="001860A2">
            <w:pPr>
              <w:pStyle w:val="TAC"/>
            </w:pPr>
          </w:p>
        </w:tc>
        <w:tc>
          <w:tcPr>
            <w:tcW w:w="990" w:type="dxa"/>
          </w:tcPr>
          <w:p w14:paraId="3F5655A3" w14:textId="77777777" w:rsidR="009E2D6B" w:rsidRPr="006A30C1" w:rsidRDefault="009E2D6B" w:rsidP="001860A2">
            <w:pPr>
              <w:pStyle w:val="TAC"/>
            </w:pPr>
          </w:p>
        </w:tc>
        <w:tc>
          <w:tcPr>
            <w:tcW w:w="720" w:type="dxa"/>
          </w:tcPr>
          <w:p w14:paraId="6E2012C6" w14:textId="77777777" w:rsidR="009E2D6B" w:rsidRPr="006A30C1" w:rsidRDefault="009E2D6B" w:rsidP="001860A2">
            <w:pPr>
              <w:pStyle w:val="TAC"/>
            </w:pPr>
          </w:p>
        </w:tc>
        <w:tc>
          <w:tcPr>
            <w:tcW w:w="900" w:type="dxa"/>
          </w:tcPr>
          <w:p w14:paraId="5F7D177C" w14:textId="77777777" w:rsidR="009E2D6B" w:rsidRPr="006A30C1" w:rsidRDefault="009E2D6B" w:rsidP="001860A2">
            <w:pPr>
              <w:pStyle w:val="TAC"/>
            </w:pPr>
          </w:p>
        </w:tc>
        <w:tc>
          <w:tcPr>
            <w:tcW w:w="990" w:type="dxa"/>
          </w:tcPr>
          <w:p w14:paraId="5CFADD11" w14:textId="77777777" w:rsidR="009E2D6B" w:rsidRPr="006A30C1" w:rsidRDefault="009E2D6B" w:rsidP="001860A2">
            <w:pPr>
              <w:pStyle w:val="TAC"/>
            </w:pPr>
          </w:p>
        </w:tc>
        <w:tc>
          <w:tcPr>
            <w:tcW w:w="1260" w:type="dxa"/>
          </w:tcPr>
          <w:p w14:paraId="1EFFBA08" w14:textId="77777777" w:rsidR="009E2D6B" w:rsidRPr="006A30C1" w:rsidRDefault="009E2D6B" w:rsidP="001860A2">
            <w:pPr>
              <w:pStyle w:val="TAC"/>
            </w:pPr>
          </w:p>
        </w:tc>
      </w:tr>
      <w:tr w:rsidR="009E2D6B" w:rsidRPr="006A30C1" w14:paraId="4F5F6AC7" w14:textId="77777777" w:rsidTr="001860A2">
        <w:tc>
          <w:tcPr>
            <w:tcW w:w="1080" w:type="dxa"/>
            <w:shd w:val="clear" w:color="auto" w:fill="auto"/>
          </w:tcPr>
          <w:p w14:paraId="6B35B8F1" w14:textId="77777777" w:rsidR="009E2D6B" w:rsidRPr="006A30C1" w:rsidRDefault="009E2D6B" w:rsidP="001860A2">
            <w:pPr>
              <w:pStyle w:val="TAH"/>
            </w:pPr>
            <w:r w:rsidRPr="006A30C1">
              <w:t>2</w:t>
            </w:r>
          </w:p>
        </w:tc>
        <w:tc>
          <w:tcPr>
            <w:tcW w:w="900" w:type="dxa"/>
            <w:shd w:val="clear" w:color="auto" w:fill="auto"/>
          </w:tcPr>
          <w:p w14:paraId="0704D47D" w14:textId="77777777" w:rsidR="009E2D6B" w:rsidRPr="006A30C1" w:rsidRDefault="009E2D6B" w:rsidP="001860A2">
            <w:pPr>
              <w:pStyle w:val="TAC"/>
            </w:pPr>
            <w:r w:rsidRPr="006A30C1">
              <w:t>x</w:t>
            </w:r>
          </w:p>
        </w:tc>
        <w:tc>
          <w:tcPr>
            <w:tcW w:w="900" w:type="dxa"/>
            <w:shd w:val="clear" w:color="auto" w:fill="auto"/>
          </w:tcPr>
          <w:p w14:paraId="5F587847" w14:textId="77777777" w:rsidR="009E2D6B" w:rsidRPr="006A30C1" w:rsidRDefault="009E2D6B" w:rsidP="001860A2">
            <w:pPr>
              <w:pStyle w:val="TAC"/>
            </w:pPr>
          </w:p>
        </w:tc>
        <w:tc>
          <w:tcPr>
            <w:tcW w:w="1080" w:type="dxa"/>
            <w:shd w:val="clear" w:color="auto" w:fill="auto"/>
          </w:tcPr>
          <w:p w14:paraId="600B36D3" w14:textId="77777777" w:rsidR="009E2D6B" w:rsidRPr="006A30C1" w:rsidRDefault="009E2D6B" w:rsidP="001860A2">
            <w:pPr>
              <w:pStyle w:val="TAC"/>
            </w:pPr>
          </w:p>
        </w:tc>
        <w:tc>
          <w:tcPr>
            <w:tcW w:w="810" w:type="dxa"/>
            <w:shd w:val="clear" w:color="auto" w:fill="auto"/>
          </w:tcPr>
          <w:p w14:paraId="2943203C" w14:textId="77777777" w:rsidR="009E2D6B" w:rsidRPr="006A30C1" w:rsidRDefault="009E2D6B" w:rsidP="001860A2">
            <w:pPr>
              <w:pStyle w:val="TAC"/>
            </w:pPr>
          </w:p>
        </w:tc>
        <w:tc>
          <w:tcPr>
            <w:tcW w:w="990" w:type="dxa"/>
          </w:tcPr>
          <w:p w14:paraId="0F3860A3" w14:textId="77777777" w:rsidR="009E2D6B" w:rsidRPr="006A30C1" w:rsidRDefault="009E2D6B" w:rsidP="001860A2">
            <w:pPr>
              <w:pStyle w:val="TAC"/>
            </w:pPr>
          </w:p>
        </w:tc>
        <w:tc>
          <w:tcPr>
            <w:tcW w:w="720" w:type="dxa"/>
          </w:tcPr>
          <w:p w14:paraId="00E00198" w14:textId="77777777" w:rsidR="009E2D6B" w:rsidRPr="006A30C1" w:rsidRDefault="009E2D6B" w:rsidP="001860A2">
            <w:pPr>
              <w:pStyle w:val="TAC"/>
            </w:pPr>
          </w:p>
        </w:tc>
        <w:tc>
          <w:tcPr>
            <w:tcW w:w="900" w:type="dxa"/>
          </w:tcPr>
          <w:p w14:paraId="2CA9D66C" w14:textId="77777777" w:rsidR="009E2D6B" w:rsidRPr="006A30C1" w:rsidRDefault="009E2D6B" w:rsidP="001860A2">
            <w:pPr>
              <w:pStyle w:val="TAC"/>
            </w:pPr>
          </w:p>
        </w:tc>
        <w:tc>
          <w:tcPr>
            <w:tcW w:w="990" w:type="dxa"/>
          </w:tcPr>
          <w:p w14:paraId="0A93BB8A" w14:textId="77777777" w:rsidR="009E2D6B" w:rsidRPr="006A30C1" w:rsidRDefault="009E2D6B" w:rsidP="001860A2">
            <w:pPr>
              <w:pStyle w:val="TAC"/>
            </w:pPr>
          </w:p>
        </w:tc>
        <w:tc>
          <w:tcPr>
            <w:tcW w:w="1260" w:type="dxa"/>
          </w:tcPr>
          <w:p w14:paraId="608E54FD" w14:textId="77777777" w:rsidR="009E2D6B" w:rsidRPr="006A30C1" w:rsidRDefault="009E2D6B" w:rsidP="001860A2">
            <w:pPr>
              <w:pStyle w:val="TAC"/>
            </w:pPr>
          </w:p>
        </w:tc>
      </w:tr>
      <w:tr w:rsidR="009E2D6B" w:rsidRPr="006A30C1" w14:paraId="274B0190" w14:textId="77777777" w:rsidTr="001860A2">
        <w:tc>
          <w:tcPr>
            <w:tcW w:w="1080" w:type="dxa"/>
            <w:shd w:val="clear" w:color="auto" w:fill="auto"/>
          </w:tcPr>
          <w:p w14:paraId="1A903601" w14:textId="77777777" w:rsidR="009E2D6B" w:rsidRPr="006A30C1" w:rsidRDefault="009E2D6B" w:rsidP="001860A2">
            <w:pPr>
              <w:pStyle w:val="TAH"/>
            </w:pPr>
            <w:r w:rsidRPr="006A30C1">
              <w:t>3</w:t>
            </w:r>
          </w:p>
        </w:tc>
        <w:tc>
          <w:tcPr>
            <w:tcW w:w="900" w:type="dxa"/>
            <w:shd w:val="clear" w:color="auto" w:fill="auto"/>
          </w:tcPr>
          <w:p w14:paraId="29747272" w14:textId="77777777" w:rsidR="009E2D6B" w:rsidRPr="006A30C1" w:rsidRDefault="009E2D6B" w:rsidP="001860A2">
            <w:pPr>
              <w:pStyle w:val="TAC"/>
            </w:pPr>
            <w:r w:rsidRPr="006A30C1">
              <w:t>x</w:t>
            </w:r>
          </w:p>
        </w:tc>
        <w:tc>
          <w:tcPr>
            <w:tcW w:w="900" w:type="dxa"/>
            <w:shd w:val="clear" w:color="auto" w:fill="auto"/>
          </w:tcPr>
          <w:p w14:paraId="73574E16" w14:textId="77777777" w:rsidR="009E2D6B" w:rsidRPr="006A30C1" w:rsidRDefault="009E2D6B" w:rsidP="001860A2">
            <w:pPr>
              <w:pStyle w:val="TAC"/>
            </w:pPr>
          </w:p>
        </w:tc>
        <w:tc>
          <w:tcPr>
            <w:tcW w:w="1080" w:type="dxa"/>
            <w:shd w:val="clear" w:color="auto" w:fill="auto"/>
          </w:tcPr>
          <w:p w14:paraId="775B978D" w14:textId="77777777" w:rsidR="009E2D6B" w:rsidRPr="006A30C1" w:rsidRDefault="009E2D6B" w:rsidP="001860A2">
            <w:pPr>
              <w:pStyle w:val="TAC"/>
            </w:pPr>
          </w:p>
        </w:tc>
        <w:tc>
          <w:tcPr>
            <w:tcW w:w="810" w:type="dxa"/>
            <w:shd w:val="clear" w:color="auto" w:fill="auto"/>
          </w:tcPr>
          <w:p w14:paraId="0FD1FC47" w14:textId="77777777" w:rsidR="009E2D6B" w:rsidRPr="006A30C1" w:rsidRDefault="009E2D6B" w:rsidP="001860A2">
            <w:pPr>
              <w:pStyle w:val="TAC"/>
            </w:pPr>
          </w:p>
        </w:tc>
        <w:tc>
          <w:tcPr>
            <w:tcW w:w="990" w:type="dxa"/>
          </w:tcPr>
          <w:p w14:paraId="05C7F39B" w14:textId="77777777" w:rsidR="009E2D6B" w:rsidRPr="006A30C1" w:rsidRDefault="009E2D6B" w:rsidP="001860A2">
            <w:pPr>
              <w:pStyle w:val="TAC"/>
            </w:pPr>
          </w:p>
        </w:tc>
        <w:tc>
          <w:tcPr>
            <w:tcW w:w="720" w:type="dxa"/>
          </w:tcPr>
          <w:p w14:paraId="62D9438B" w14:textId="77777777" w:rsidR="009E2D6B" w:rsidRPr="006A30C1" w:rsidRDefault="009E2D6B" w:rsidP="001860A2">
            <w:pPr>
              <w:pStyle w:val="TAC"/>
            </w:pPr>
          </w:p>
        </w:tc>
        <w:tc>
          <w:tcPr>
            <w:tcW w:w="900" w:type="dxa"/>
          </w:tcPr>
          <w:p w14:paraId="44011B37" w14:textId="77777777" w:rsidR="009E2D6B" w:rsidRPr="006A30C1" w:rsidRDefault="009E2D6B" w:rsidP="001860A2">
            <w:pPr>
              <w:pStyle w:val="TAC"/>
            </w:pPr>
          </w:p>
        </w:tc>
        <w:tc>
          <w:tcPr>
            <w:tcW w:w="990" w:type="dxa"/>
          </w:tcPr>
          <w:p w14:paraId="797DE026" w14:textId="77777777" w:rsidR="009E2D6B" w:rsidRPr="006A30C1" w:rsidRDefault="009E2D6B" w:rsidP="001860A2">
            <w:pPr>
              <w:pStyle w:val="TAC"/>
            </w:pPr>
          </w:p>
        </w:tc>
        <w:tc>
          <w:tcPr>
            <w:tcW w:w="1260" w:type="dxa"/>
          </w:tcPr>
          <w:p w14:paraId="6D0D0378" w14:textId="77777777" w:rsidR="009E2D6B" w:rsidRPr="006A30C1" w:rsidRDefault="009E2D6B" w:rsidP="001860A2">
            <w:pPr>
              <w:pStyle w:val="TAC"/>
            </w:pPr>
          </w:p>
        </w:tc>
      </w:tr>
      <w:tr w:rsidR="009E2D6B" w:rsidRPr="006A30C1" w14:paraId="2087B8DF" w14:textId="77777777" w:rsidTr="001860A2">
        <w:tc>
          <w:tcPr>
            <w:tcW w:w="1080" w:type="dxa"/>
            <w:shd w:val="clear" w:color="auto" w:fill="auto"/>
          </w:tcPr>
          <w:p w14:paraId="0387CB9B" w14:textId="77777777" w:rsidR="009E2D6B" w:rsidRPr="006A30C1" w:rsidRDefault="009E2D6B" w:rsidP="001860A2">
            <w:pPr>
              <w:pStyle w:val="TAH"/>
            </w:pPr>
            <w:r w:rsidRPr="006A30C1">
              <w:t>4</w:t>
            </w:r>
          </w:p>
        </w:tc>
        <w:tc>
          <w:tcPr>
            <w:tcW w:w="900" w:type="dxa"/>
            <w:shd w:val="clear" w:color="auto" w:fill="auto"/>
          </w:tcPr>
          <w:p w14:paraId="0B9AA811" w14:textId="77777777" w:rsidR="009E2D6B" w:rsidRPr="006A30C1" w:rsidRDefault="009E2D6B" w:rsidP="001860A2">
            <w:pPr>
              <w:pStyle w:val="TAC"/>
            </w:pPr>
            <w:r w:rsidRPr="006A30C1">
              <w:t>x</w:t>
            </w:r>
          </w:p>
        </w:tc>
        <w:tc>
          <w:tcPr>
            <w:tcW w:w="900" w:type="dxa"/>
            <w:shd w:val="clear" w:color="auto" w:fill="auto"/>
          </w:tcPr>
          <w:p w14:paraId="472E54D7" w14:textId="77777777" w:rsidR="009E2D6B" w:rsidRPr="006A30C1" w:rsidRDefault="009E2D6B" w:rsidP="001860A2">
            <w:pPr>
              <w:pStyle w:val="TAC"/>
            </w:pPr>
          </w:p>
        </w:tc>
        <w:tc>
          <w:tcPr>
            <w:tcW w:w="1080" w:type="dxa"/>
            <w:shd w:val="clear" w:color="auto" w:fill="auto"/>
          </w:tcPr>
          <w:p w14:paraId="57798C94" w14:textId="77777777" w:rsidR="009E2D6B" w:rsidRPr="006A30C1" w:rsidRDefault="009E2D6B" w:rsidP="001860A2">
            <w:pPr>
              <w:pStyle w:val="TAC"/>
            </w:pPr>
          </w:p>
        </w:tc>
        <w:tc>
          <w:tcPr>
            <w:tcW w:w="810" w:type="dxa"/>
            <w:shd w:val="clear" w:color="auto" w:fill="auto"/>
          </w:tcPr>
          <w:p w14:paraId="6D12E6C0" w14:textId="77777777" w:rsidR="009E2D6B" w:rsidRPr="006A30C1" w:rsidRDefault="009E2D6B" w:rsidP="001860A2">
            <w:pPr>
              <w:pStyle w:val="TAC"/>
            </w:pPr>
          </w:p>
        </w:tc>
        <w:tc>
          <w:tcPr>
            <w:tcW w:w="990" w:type="dxa"/>
          </w:tcPr>
          <w:p w14:paraId="092B3D8D" w14:textId="77777777" w:rsidR="009E2D6B" w:rsidRPr="006A30C1" w:rsidRDefault="009E2D6B" w:rsidP="001860A2">
            <w:pPr>
              <w:pStyle w:val="TAC"/>
            </w:pPr>
          </w:p>
        </w:tc>
        <w:tc>
          <w:tcPr>
            <w:tcW w:w="720" w:type="dxa"/>
          </w:tcPr>
          <w:p w14:paraId="5AE50FFB" w14:textId="77777777" w:rsidR="009E2D6B" w:rsidRPr="006A30C1" w:rsidRDefault="009E2D6B" w:rsidP="001860A2">
            <w:pPr>
              <w:pStyle w:val="TAC"/>
            </w:pPr>
          </w:p>
        </w:tc>
        <w:tc>
          <w:tcPr>
            <w:tcW w:w="900" w:type="dxa"/>
          </w:tcPr>
          <w:p w14:paraId="20A2EE25" w14:textId="77777777" w:rsidR="009E2D6B" w:rsidRPr="006A30C1" w:rsidRDefault="009E2D6B" w:rsidP="001860A2">
            <w:pPr>
              <w:pStyle w:val="TAC"/>
            </w:pPr>
          </w:p>
        </w:tc>
        <w:tc>
          <w:tcPr>
            <w:tcW w:w="990" w:type="dxa"/>
          </w:tcPr>
          <w:p w14:paraId="2596D2BE" w14:textId="77777777" w:rsidR="009E2D6B" w:rsidRPr="006A30C1" w:rsidRDefault="009E2D6B" w:rsidP="001860A2">
            <w:pPr>
              <w:pStyle w:val="TAC"/>
            </w:pPr>
          </w:p>
        </w:tc>
        <w:tc>
          <w:tcPr>
            <w:tcW w:w="1260" w:type="dxa"/>
          </w:tcPr>
          <w:p w14:paraId="261F7993" w14:textId="77777777" w:rsidR="009E2D6B" w:rsidRPr="006A30C1" w:rsidRDefault="009E2D6B" w:rsidP="001860A2">
            <w:pPr>
              <w:pStyle w:val="TAC"/>
            </w:pPr>
          </w:p>
        </w:tc>
      </w:tr>
      <w:tr w:rsidR="009E2D6B" w:rsidRPr="006A30C1" w14:paraId="4274FFF2" w14:textId="77777777" w:rsidTr="001860A2">
        <w:tc>
          <w:tcPr>
            <w:tcW w:w="1080" w:type="dxa"/>
            <w:shd w:val="clear" w:color="auto" w:fill="auto"/>
          </w:tcPr>
          <w:p w14:paraId="11CC0CE5" w14:textId="77777777" w:rsidR="009E2D6B" w:rsidRPr="006A30C1" w:rsidRDefault="009E2D6B" w:rsidP="001860A2">
            <w:pPr>
              <w:pStyle w:val="TAH"/>
            </w:pPr>
            <w:r w:rsidRPr="006A30C1">
              <w:t>5</w:t>
            </w:r>
          </w:p>
        </w:tc>
        <w:tc>
          <w:tcPr>
            <w:tcW w:w="900" w:type="dxa"/>
            <w:shd w:val="clear" w:color="auto" w:fill="auto"/>
          </w:tcPr>
          <w:p w14:paraId="5C17646A" w14:textId="77777777" w:rsidR="009E2D6B" w:rsidRPr="006A30C1" w:rsidRDefault="009E2D6B" w:rsidP="001860A2">
            <w:pPr>
              <w:pStyle w:val="TAC"/>
            </w:pPr>
            <w:r w:rsidRPr="006A30C1">
              <w:t>x</w:t>
            </w:r>
          </w:p>
        </w:tc>
        <w:tc>
          <w:tcPr>
            <w:tcW w:w="900" w:type="dxa"/>
            <w:shd w:val="clear" w:color="auto" w:fill="auto"/>
          </w:tcPr>
          <w:p w14:paraId="08740B55" w14:textId="77777777" w:rsidR="009E2D6B" w:rsidRPr="006A30C1" w:rsidRDefault="009E2D6B" w:rsidP="001860A2">
            <w:pPr>
              <w:pStyle w:val="TAC"/>
            </w:pPr>
          </w:p>
        </w:tc>
        <w:tc>
          <w:tcPr>
            <w:tcW w:w="1080" w:type="dxa"/>
            <w:shd w:val="clear" w:color="auto" w:fill="auto"/>
          </w:tcPr>
          <w:p w14:paraId="66E360AB" w14:textId="77777777" w:rsidR="009E2D6B" w:rsidRPr="006A30C1" w:rsidRDefault="009E2D6B" w:rsidP="001860A2">
            <w:pPr>
              <w:pStyle w:val="TAC"/>
            </w:pPr>
          </w:p>
        </w:tc>
        <w:tc>
          <w:tcPr>
            <w:tcW w:w="810" w:type="dxa"/>
            <w:shd w:val="clear" w:color="auto" w:fill="auto"/>
          </w:tcPr>
          <w:p w14:paraId="3C006114" w14:textId="77777777" w:rsidR="009E2D6B" w:rsidRPr="006A30C1" w:rsidRDefault="009E2D6B" w:rsidP="001860A2">
            <w:pPr>
              <w:pStyle w:val="TAC"/>
            </w:pPr>
          </w:p>
        </w:tc>
        <w:tc>
          <w:tcPr>
            <w:tcW w:w="990" w:type="dxa"/>
          </w:tcPr>
          <w:p w14:paraId="759917C0" w14:textId="77777777" w:rsidR="009E2D6B" w:rsidRPr="006A30C1" w:rsidRDefault="009E2D6B" w:rsidP="001860A2">
            <w:pPr>
              <w:pStyle w:val="TAC"/>
            </w:pPr>
          </w:p>
        </w:tc>
        <w:tc>
          <w:tcPr>
            <w:tcW w:w="720" w:type="dxa"/>
          </w:tcPr>
          <w:p w14:paraId="0D3118A4" w14:textId="77777777" w:rsidR="009E2D6B" w:rsidRPr="006A30C1" w:rsidRDefault="009E2D6B" w:rsidP="001860A2">
            <w:pPr>
              <w:pStyle w:val="TAC"/>
            </w:pPr>
          </w:p>
        </w:tc>
        <w:tc>
          <w:tcPr>
            <w:tcW w:w="900" w:type="dxa"/>
          </w:tcPr>
          <w:p w14:paraId="2F8AF0AB" w14:textId="77777777" w:rsidR="009E2D6B" w:rsidRPr="006A30C1" w:rsidRDefault="009E2D6B" w:rsidP="001860A2">
            <w:pPr>
              <w:pStyle w:val="TAC"/>
            </w:pPr>
          </w:p>
        </w:tc>
        <w:tc>
          <w:tcPr>
            <w:tcW w:w="990" w:type="dxa"/>
          </w:tcPr>
          <w:p w14:paraId="003FA698" w14:textId="77777777" w:rsidR="009E2D6B" w:rsidRPr="006A30C1" w:rsidRDefault="009E2D6B" w:rsidP="001860A2">
            <w:pPr>
              <w:pStyle w:val="TAC"/>
            </w:pPr>
          </w:p>
        </w:tc>
        <w:tc>
          <w:tcPr>
            <w:tcW w:w="1260" w:type="dxa"/>
          </w:tcPr>
          <w:p w14:paraId="24E6B9DC" w14:textId="77777777" w:rsidR="009E2D6B" w:rsidRPr="006A30C1" w:rsidRDefault="009E2D6B" w:rsidP="001860A2">
            <w:pPr>
              <w:pStyle w:val="TAC"/>
            </w:pPr>
          </w:p>
        </w:tc>
      </w:tr>
      <w:tr w:rsidR="009E2D6B" w:rsidRPr="006A30C1" w14:paraId="42CF2FFE" w14:textId="77777777" w:rsidTr="001860A2">
        <w:tc>
          <w:tcPr>
            <w:tcW w:w="1080" w:type="dxa"/>
            <w:shd w:val="clear" w:color="auto" w:fill="auto"/>
          </w:tcPr>
          <w:p w14:paraId="1D8BB2AB" w14:textId="77777777" w:rsidR="009E2D6B" w:rsidRPr="006A30C1" w:rsidRDefault="009E2D6B" w:rsidP="001860A2">
            <w:pPr>
              <w:pStyle w:val="TAH"/>
            </w:pPr>
            <w:r w:rsidRPr="006A30C1">
              <w:t>6</w:t>
            </w:r>
          </w:p>
        </w:tc>
        <w:tc>
          <w:tcPr>
            <w:tcW w:w="900" w:type="dxa"/>
            <w:shd w:val="clear" w:color="auto" w:fill="auto"/>
          </w:tcPr>
          <w:p w14:paraId="1352161A" w14:textId="77777777" w:rsidR="009E2D6B" w:rsidRPr="006A30C1" w:rsidRDefault="009E2D6B" w:rsidP="001860A2">
            <w:pPr>
              <w:pStyle w:val="TAC"/>
            </w:pPr>
            <w:r w:rsidRPr="006A30C1">
              <w:t>x</w:t>
            </w:r>
          </w:p>
        </w:tc>
        <w:tc>
          <w:tcPr>
            <w:tcW w:w="900" w:type="dxa"/>
            <w:shd w:val="clear" w:color="auto" w:fill="auto"/>
          </w:tcPr>
          <w:p w14:paraId="4F269DF7" w14:textId="77777777" w:rsidR="009E2D6B" w:rsidRPr="006A30C1" w:rsidRDefault="009E2D6B" w:rsidP="001860A2">
            <w:pPr>
              <w:pStyle w:val="TAC"/>
            </w:pPr>
          </w:p>
        </w:tc>
        <w:tc>
          <w:tcPr>
            <w:tcW w:w="1080" w:type="dxa"/>
            <w:shd w:val="clear" w:color="auto" w:fill="auto"/>
          </w:tcPr>
          <w:p w14:paraId="1786E141" w14:textId="77777777" w:rsidR="009E2D6B" w:rsidRPr="006A30C1" w:rsidRDefault="009E2D6B" w:rsidP="001860A2">
            <w:pPr>
              <w:pStyle w:val="TAC"/>
            </w:pPr>
          </w:p>
        </w:tc>
        <w:tc>
          <w:tcPr>
            <w:tcW w:w="810" w:type="dxa"/>
            <w:shd w:val="clear" w:color="auto" w:fill="auto"/>
          </w:tcPr>
          <w:p w14:paraId="2C7C29E5" w14:textId="77777777" w:rsidR="009E2D6B" w:rsidRPr="006A30C1" w:rsidRDefault="009E2D6B" w:rsidP="001860A2">
            <w:pPr>
              <w:pStyle w:val="TAC"/>
            </w:pPr>
          </w:p>
        </w:tc>
        <w:tc>
          <w:tcPr>
            <w:tcW w:w="990" w:type="dxa"/>
          </w:tcPr>
          <w:p w14:paraId="32600145" w14:textId="77777777" w:rsidR="009E2D6B" w:rsidRPr="006A30C1" w:rsidRDefault="009E2D6B" w:rsidP="001860A2">
            <w:pPr>
              <w:pStyle w:val="TAC"/>
            </w:pPr>
          </w:p>
        </w:tc>
        <w:tc>
          <w:tcPr>
            <w:tcW w:w="720" w:type="dxa"/>
          </w:tcPr>
          <w:p w14:paraId="281D8E0F" w14:textId="77777777" w:rsidR="009E2D6B" w:rsidRPr="006A30C1" w:rsidRDefault="009E2D6B" w:rsidP="001860A2">
            <w:pPr>
              <w:pStyle w:val="TAC"/>
            </w:pPr>
          </w:p>
        </w:tc>
        <w:tc>
          <w:tcPr>
            <w:tcW w:w="900" w:type="dxa"/>
          </w:tcPr>
          <w:p w14:paraId="10DF8EB3" w14:textId="77777777" w:rsidR="009E2D6B" w:rsidRPr="006A30C1" w:rsidRDefault="009E2D6B" w:rsidP="001860A2">
            <w:pPr>
              <w:pStyle w:val="TAC"/>
            </w:pPr>
          </w:p>
        </w:tc>
        <w:tc>
          <w:tcPr>
            <w:tcW w:w="990" w:type="dxa"/>
          </w:tcPr>
          <w:p w14:paraId="6B7213CF" w14:textId="77777777" w:rsidR="009E2D6B" w:rsidRPr="006A30C1" w:rsidRDefault="009E2D6B" w:rsidP="001860A2">
            <w:pPr>
              <w:pStyle w:val="TAC"/>
            </w:pPr>
          </w:p>
        </w:tc>
        <w:tc>
          <w:tcPr>
            <w:tcW w:w="1260" w:type="dxa"/>
          </w:tcPr>
          <w:p w14:paraId="126EE18A" w14:textId="77777777" w:rsidR="009E2D6B" w:rsidRPr="006A30C1" w:rsidRDefault="009E2D6B" w:rsidP="001860A2">
            <w:pPr>
              <w:pStyle w:val="TAC"/>
            </w:pPr>
          </w:p>
        </w:tc>
      </w:tr>
      <w:tr w:rsidR="009E2D6B" w:rsidRPr="006A30C1" w14:paraId="291E85A9" w14:textId="77777777" w:rsidTr="001860A2">
        <w:tc>
          <w:tcPr>
            <w:tcW w:w="1080" w:type="dxa"/>
            <w:shd w:val="clear" w:color="auto" w:fill="auto"/>
          </w:tcPr>
          <w:p w14:paraId="2170FA58" w14:textId="77777777" w:rsidR="009E2D6B" w:rsidRPr="006A30C1" w:rsidRDefault="009E2D6B" w:rsidP="001860A2">
            <w:pPr>
              <w:pStyle w:val="TAH"/>
            </w:pPr>
            <w:r w:rsidRPr="006A30C1">
              <w:t>7</w:t>
            </w:r>
          </w:p>
        </w:tc>
        <w:tc>
          <w:tcPr>
            <w:tcW w:w="900" w:type="dxa"/>
            <w:shd w:val="clear" w:color="auto" w:fill="auto"/>
          </w:tcPr>
          <w:p w14:paraId="0640B7FF" w14:textId="77777777" w:rsidR="009E2D6B" w:rsidRPr="006A30C1" w:rsidRDefault="009E2D6B" w:rsidP="001860A2">
            <w:pPr>
              <w:pStyle w:val="TAC"/>
            </w:pPr>
          </w:p>
        </w:tc>
        <w:tc>
          <w:tcPr>
            <w:tcW w:w="900" w:type="dxa"/>
            <w:shd w:val="clear" w:color="auto" w:fill="auto"/>
          </w:tcPr>
          <w:p w14:paraId="7BDF63AF" w14:textId="77777777" w:rsidR="009E2D6B" w:rsidRPr="006A30C1" w:rsidRDefault="009E2D6B" w:rsidP="001860A2">
            <w:pPr>
              <w:pStyle w:val="TAC"/>
            </w:pPr>
          </w:p>
        </w:tc>
        <w:tc>
          <w:tcPr>
            <w:tcW w:w="1080" w:type="dxa"/>
            <w:shd w:val="clear" w:color="auto" w:fill="auto"/>
          </w:tcPr>
          <w:p w14:paraId="44003DAA" w14:textId="77777777" w:rsidR="009E2D6B" w:rsidRPr="006A30C1" w:rsidRDefault="009E2D6B" w:rsidP="001860A2">
            <w:pPr>
              <w:pStyle w:val="TAC"/>
            </w:pPr>
          </w:p>
        </w:tc>
        <w:tc>
          <w:tcPr>
            <w:tcW w:w="810" w:type="dxa"/>
            <w:shd w:val="clear" w:color="auto" w:fill="auto"/>
          </w:tcPr>
          <w:p w14:paraId="584A7DCB" w14:textId="77777777" w:rsidR="009E2D6B" w:rsidRPr="006A30C1" w:rsidRDefault="009E2D6B" w:rsidP="001860A2">
            <w:pPr>
              <w:pStyle w:val="TAC"/>
            </w:pPr>
          </w:p>
        </w:tc>
        <w:tc>
          <w:tcPr>
            <w:tcW w:w="990" w:type="dxa"/>
          </w:tcPr>
          <w:p w14:paraId="3CC8C92F" w14:textId="77777777" w:rsidR="009E2D6B" w:rsidRPr="006A30C1" w:rsidRDefault="009E2D6B" w:rsidP="001860A2">
            <w:pPr>
              <w:pStyle w:val="TAC"/>
            </w:pPr>
          </w:p>
        </w:tc>
        <w:tc>
          <w:tcPr>
            <w:tcW w:w="720" w:type="dxa"/>
          </w:tcPr>
          <w:p w14:paraId="7DDAF440" w14:textId="77777777" w:rsidR="009E2D6B" w:rsidRPr="006A30C1" w:rsidRDefault="009E2D6B" w:rsidP="001860A2">
            <w:pPr>
              <w:pStyle w:val="TAC"/>
            </w:pPr>
            <w:r w:rsidRPr="006A30C1">
              <w:t>x</w:t>
            </w:r>
          </w:p>
        </w:tc>
        <w:tc>
          <w:tcPr>
            <w:tcW w:w="900" w:type="dxa"/>
          </w:tcPr>
          <w:p w14:paraId="53D935D5" w14:textId="77777777" w:rsidR="009E2D6B" w:rsidRPr="006A30C1" w:rsidRDefault="009E2D6B" w:rsidP="001860A2">
            <w:pPr>
              <w:pStyle w:val="TAC"/>
            </w:pPr>
          </w:p>
        </w:tc>
        <w:tc>
          <w:tcPr>
            <w:tcW w:w="990" w:type="dxa"/>
          </w:tcPr>
          <w:p w14:paraId="4EF30C83" w14:textId="77777777" w:rsidR="009E2D6B" w:rsidRPr="006A30C1" w:rsidRDefault="009E2D6B" w:rsidP="001860A2">
            <w:pPr>
              <w:pStyle w:val="TAC"/>
            </w:pPr>
          </w:p>
        </w:tc>
        <w:tc>
          <w:tcPr>
            <w:tcW w:w="1260" w:type="dxa"/>
          </w:tcPr>
          <w:p w14:paraId="5D33D927" w14:textId="77777777" w:rsidR="009E2D6B" w:rsidRPr="006A30C1" w:rsidRDefault="009E2D6B" w:rsidP="001860A2">
            <w:pPr>
              <w:pStyle w:val="TAC"/>
            </w:pPr>
          </w:p>
        </w:tc>
      </w:tr>
      <w:tr w:rsidR="009E2D6B" w:rsidRPr="006A30C1" w14:paraId="70493BEE" w14:textId="77777777" w:rsidTr="001860A2">
        <w:tc>
          <w:tcPr>
            <w:tcW w:w="1080" w:type="dxa"/>
            <w:shd w:val="clear" w:color="auto" w:fill="auto"/>
          </w:tcPr>
          <w:p w14:paraId="12FA6BBB" w14:textId="124C5A15" w:rsidR="009E2D6B" w:rsidRPr="006A30C1" w:rsidRDefault="009E2D6B" w:rsidP="001860A2">
            <w:pPr>
              <w:pStyle w:val="TAH"/>
            </w:pPr>
            <w:ins w:id="15" w:author="Nokia, Thomas Belling4" w:date="2020-05-22T22:36:00Z">
              <w:r>
                <w:t>X</w:t>
              </w:r>
            </w:ins>
          </w:p>
        </w:tc>
        <w:tc>
          <w:tcPr>
            <w:tcW w:w="900" w:type="dxa"/>
            <w:shd w:val="clear" w:color="auto" w:fill="auto"/>
          </w:tcPr>
          <w:p w14:paraId="2C03956A" w14:textId="1628A27C" w:rsidR="009E2D6B" w:rsidRPr="006A30C1" w:rsidRDefault="009E2D6B" w:rsidP="001860A2">
            <w:pPr>
              <w:pStyle w:val="TAC"/>
            </w:pPr>
            <w:ins w:id="16" w:author="Nokia, Thomas Belling4" w:date="2020-05-22T22:37:00Z">
              <w:r>
                <w:t>X</w:t>
              </w:r>
            </w:ins>
          </w:p>
        </w:tc>
        <w:tc>
          <w:tcPr>
            <w:tcW w:w="900" w:type="dxa"/>
            <w:shd w:val="clear" w:color="auto" w:fill="auto"/>
          </w:tcPr>
          <w:p w14:paraId="2087CAFE" w14:textId="77777777" w:rsidR="009E2D6B" w:rsidRPr="006A30C1" w:rsidRDefault="009E2D6B" w:rsidP="001860A2">
            <w:pPr>
              <w:pStyle w:val="TAC"/>
            </w:pPr>
          </w:p>
        </w:tc>
        <w:tc>
          <w:tcPr>
            <w:tcW w:w="1080" w:type="dxa"/>
            <w:shd w:val="clear" w:color="auto" w:fill="auto"/>
          </w:tcPr>
          <w:p w14:paraId="148330B1" w14:textId="77777777" w:rsidR="009E2D6B" w:rsidRPr="006A30C1" w:rsidRDefault="009E2D6B" w:rsidP="001860A2">
            <w:pPr>
              <w:pStyle w:val="TAC"/>
            </w:pPr>
          </w:p>
        </w:tc>
        <w:tc>
          <w:tcPr>
            <w:tcW w:w="810" w:type="dxa"/>
            <w:shd w:val="clear" w:color="auto" w:fill="auto"/>
          </w:tcPr>
          <w:p w14:paraId="07EFB58B" w14:textId="77777777" w:rsidR="009E2D6B" w:rsidRPr="006A30C1" w:rsidRDefault="009E2D6B" w:rsidP="001860A2">
            <w:pPr>
              <w:pStyle w:val="TAC"/>
            </w:pPr>
          </w:p>
        </w:tc>
        <w:tc>
          <w:tcPr>
            <w:tcW w:w="990" w:type="dxa"/>
          </w:tcPr>
          <w:p w14:paraId="121454AA" w14:textId="77777777" w:rsidR="009E2D6B" w:rsidRPr="006A30C1" w:rsidRDefault="009E2D6B" w:rsidP="001860A2">
            <w:pPr>
              <w:pStyle w:val="TAC"/>
            </w:pPr>
          </w:p>
        </w:tc>
        <w:tc>
          <w:tcPr>
            <w:tcW w:w="720" w:type="dxa"/>
          </w:tcPr>
          <w:p w14:paraId="3100B5F5" w14:textId="77777777" w:rsidR="009E2D6B" w:rsidRPr="006A30C1" w:rsidRDefault="009E2D6B" w:rsidP="001860A2">
            <w:pPr>
              <w:pStyle w:val="TAC"/>
            </w:pPr>
          </w:p>
        </w:tc>
        <w:tc>
          <w:tcPr>
            <w:tcW w:w="900" w:type="dxa"/>
          </w:tcPr>
          <w:p w14:paraId="03513453" w14:textId="77777777" w:rsidR="009E2D6B" w:rsidRPr="006A30C1" w:rsidRDefault="009E2D6B" w:rsidP="001860A2">
            <w:pPr>
              <w:pStyle w:val="TAC"/>
            </w:pPr>
          </w:p>
        </w:tc>
        <w:tc>
          <w:tcPr>
            <w:tcW w:w="990" w:type="dxa"/>
          </w:tcPr>
          <w:p w14:paraId="5D511018" w14:textId="77777777" w:rsidR="009E2D6B" w:rsidRPr="006A30C1" w:rsidRDefault="009E2D6B" w:rsidP="001860A2">
            <w:pPr>
              <w:pStyle w:val="TAC"/>
            </w:pPr>
          </w:p>
        </w:tc>
        <w:tc>
          <w:tcPr>
            <w:tcW w:w="1260" w:type="dxa"/>
          </w:tcPr>
          <w:p w14:paraId="09E34E8D" w14:textId="77777777" w:rsidR="009E2D6B" w:rsidRPr="006A30C1" w:rsidRDefault="009E2D6B" w:rsidP="001860A2">
            <w:pPr>
              <w:pStyle w:val="TAC"/>
            </w:pPr>
          </w:p>
        </w:tc>
      </w:tr>
    </w:tbl>
    <w:p w14:paraId="448D08F4" w14:textId="77777777" w:rsidR="009E2D6B" w:rsidRPr="006A30C1" w:rsidRDefault="009E2D6B" w:rsidP="009E2D6B">
      <w:pPr>
        <w:rPr>
          <w:rFonts w:eastAsia="MS Mincho"/>
        </w:rPr>
      </w:pPr>
    </w:p>
    <w:bookmarkEnd w:id="5"/>
    <w:bookmarkEnd w:id="6"/>
    <w:p w14:paraId="32EE30D3" w14:textId="55C75A3D" w:rsidR="009E2D6B" w:rsidRPr="006A30C1" w:rsidRDefault="009E2D6B" w:rsidP="009E2D6B">
      <w:pPr>
        <w:pStyle w:val="Heading2"/>
        <w:rPr>
          <w:ins w:id="17" w:author="Nokia, Thomas Belling4" w:date="2020-05-22T22:36:00Z"/>
          <w:lang w:eastAsia="ko-KR"/>
        </w:rPr>
      </w:pPr>
      <w:ins w:id="18" w:author="Nokia, Thomas Belling4" w:date="2020-05-22T22:36:00Z">
        <w:r w:rsidRPr="006A30C1">
          <w:rPr>
            <w:lang w:eastAsia="ko-KR"/>
          </w:rPr>
          <w:t>6.</w:t>
        </w:r>
      </w:ins>
      <w:ins w:id="19" w:author="Nokia, Thomas Belling4" w:date="2020-05-22T22:37:00Z">
        <w:r>
          <w:rPr>
            <w:lang w:eastAsia="ko-KR"/>
          </w:rPr>
          <w:t>X</w:t>
        </w:r>
      </w:ins>
      <w:ins w:id="20" w:author="Nokia, Thomas Belling4" w:date="2020-05-22T22:36:00Z">
        <w:r w:rsidRPr="006A30C1">
          <w:rPr>
            <w:lang w:eastAsia="ko-KR"/>
          </w:rPr>
          <w:tab/>
          <w:t>Solution #</w:t>
        </w:r>
        <w:r>
          <w:rPr>
            <w:lang w:eastAsia="ko-KR"/>
          </w:rPr>
          <w:t>X</w:t>
        </w:r>
        <w:r w:rsidRPr="006A30C1">
          <w:rPr>
            <w:lang w:eastAsia="ko-KR"/>
          </w:rPr>
          <w:t>: Integrated Multicast and Unicast Transport</w:t>
        </w:r>
      </w:ins>
      <w:ins w:id="21" w:author="Nokia, Thomas Belling4" w:date="2020-05-22T22:37:00Z">
        <w:r>
          <w:rPr>
            <w:lang w:eastAsia="ko-KR"/>
          </w:rPr>
          <w:t xml:space="preserve"> </w:t>
        </w:r>
        <w:r>
          <w:t>with multicast distribution tree established by RAN nodes</w:t>
        </w:r>
      </w:ins>
    </w:p>
    <w:p w14:paraId="76D3E2F2" w14:textId="665917C5" w:rsidR="009E2D6B" w:rsidRPr="006A30C1" w:rsidRDefault="009E2D6B" w:rsidP="009E2D6B">
      <w:pPr>
        <w:pStyle w:val="Heading3"/>
        <w:rPr>
          <w:ins w:id="22" w:author="Nokia, Thomas Belling4" w:date="2020-05-22T22:36:00Z"/>
          <w:lang w:eastAsia="ko-KR"/>
        </w:rPr>
      </w:pPr>
      <w:bookmarkStart w:id="23" w:name="_Toc31011430"/>
      <w:bookmarkStart w:id="24" w:name="_Toc31176943"/>
      <w:ins w:id="25" w:author="Nokia, Thomas Belling4" w:date="2020-05-22T22:36:00Z">
        <w:r w:rsidRPr="006A30C1">
          <w:rPr>
            <w:lang w:eastAsia="ko-KR"/>
          </w:rPr>
          <w:t>6.</w:t>
        </w:r>
      </w:ins>
      <w:ins w:id="26" w:author="Nokia, Thomas Belling4" w:date="2020-05-22T22:38:00Z">
        <w:r>
          <w:rPr>
            <w:lang w:eastAsia="ko-KR"/>
          </w:rPr>
          <w:t>X</w:t>
        </w:r>
      </w:ins>
      <w:ins w:id="27" w:author="Nokia, Thomas Belling4" w:date="2020-05-22T22:36:00Z">
        <w:r w:rsidRPr="006A30C1">
          <w:rPr>
            <w:lang w:eastAsia="ko-KR"/>
          </w:rPr>
          <w:t>.1</w:t>
        </w:r>
        <w:r w:rsidRPr="006A30C1">
          <w:rPr>
            <w:lang w:eastAsia="ko-KR"/>
          </w:rPr>
          <w:tab/>
          <w:t>Functional Description</w:t>
        </w:r>
        <w:bookmarkEnd w:id="23"/>
        <w:bookmarkEnd w:id="24"/>
      </w:ins>
    </w:p>
    <w:p w14:paraId="39B64504" w14:textId="0F972D4D" w:rsidR="009E2D6B" w:rsidRPr="006A30C1" w:rsidRDefault="009E2D6B" w:rsidP="009E2D6B">
      <w:pPr>
        <w:pStyle w:val="Heading4"/>
        <w:rPr>
          <w:ins w:id="28" w:author="Nokia, Thomas Belling4" w:date="2020-05-22T22:36:00Z"/>
          <w:lang w:eastAsia="ko-KR"/>
        </w:rPr>
      </w:pPr>
      <w:bookmarkStart w:id="29" w:name="_Toc31011431"/>
      <w:bookmarkStart w:id="30" w:name="_Toc31176944"/>
      <w:ins w:id="31" w:author="Nokia, Thomas Belling4" w:date="2020-05-22T22:36:00Z">
        <w:r w:rsidRPr="006A30C1">
          <w:rPr>
            <w:lang w:eastAsia="ko-KR"/>
          </w:rPr>
          <w:t>6.</w:t>
        </w:r>
      </w:ins>
      <w:ins w:id="32" w:author="Nokia, Thomas Belling4" w:date="2020-05-22T22:38:00Z">
        <w:r>
          <w:rPr>
            <w:lang w:eastAsia="ko-KR"/>
          </w:rPr>
          <w:t>X</w:t>
        </w:r>
      </w:ins>
      <w:ins w:id="33" w:author="Nokia, Thomas Belling4" w:date="2020-05-22T22:36:00Z">
        <w:r w:rsidRPr="006A30C1">
          <w:rPr>
            <w:lang w:eastAsia="ko-KR"/>
          </w:rPr>
          <w:t>.1.1</w:t>
        </w:r>
        <w:r w:rsidRPr="006A30C1">
          <w:rPr>
            <w:lang w:eastAsia="ko-KR"/>
          </w:rPr>
          <w:tab/>
          <w:t>System Architecture</w:t>
        </w:r>
        <w:bookmarkEnd w:id="29"/>
        <w:bookmarkEnd w:id="30"/>
      </w:ins>
    </w:p>
    <w:p w14:paraId="208281E6" w14:textId="77777777" w:rsidR="009E2D6B" w:rsidRPr="006A30C1" w:rsidRDefault="009E2D6B" w:rsidP="009E2D6B">
      <w:pPr>
        <w:rPr>
          <w:ins w:id="34" w:author="Nokia, Thomas Belling4" w:date="2020-05-22T22:36:00Z"/>
          <w:lang w:eastAsia="ko-KR"/>
        </w:rPr>
      </w:pPr>
      <w:ins w:id="35" w:author="Nokia, Thomas Belling4" w:date="2020-05-22T22:36:00Z">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ins>
    </w:p>
    <w:p w14:paraId="49BE070E" w14:textId="7844A9B1" w:rsidR="009E2D6B" w:rsidRPr="006A30C1" w:rsidRDefault="009E2D6B" w:rsidP="009E2D6B">
      <w:pPr>
        <w:pStyle w:val="Heading4"/>
        <w:rPr>
          <w:ins w:id="36" w:author="Nokia, Thomas Belling4" w:date="2020-05-22T22:36:00Z"/>
          <w:lang w:eastAsia="ko-KR"/>
        </w:rPr>
      </w:pPr>
      <w:bookmarkStart w:id="37" w:name="_Toc31011432"/>
      <w:bookmarkStart w:id="38" w:name="_Toc31176945"/>
      <w:ins w:id="39" w:author="Nokia, Thomas Belling4" w:date="2020-05-22T22:36:00Z">
        <w:r w:rsidRPr="006A30C1">
          <w:rPr>
            <w:lang w:eastAsia="ko-KR"/>
          </w:rPr>
          <w:t>6.</w:t>
        </w:r>
      </w:ins>
      <w:ins w:id="40" w:author="Nokia, Thomas Belling4" w:date="2020-05-22T22:38:00Z">
        <w:r>
          <w:rPr>
            <w:lang w:eastAsia="ko-KR"/>
          </w:rPr>
          <w:t>X</w:t>
        </w:r>
      </w:ins>
      <w:ins w:id="41" w:author="Nokia, Thomas Belling4" w:date="2020-05-22T22:36:00Z">
        <w:r w:rsidRPr="006A30C1">
          <w:rPr>
            <w:lang w:eastAsia="ko-KR"/>
          </w:rPr>
          <w:t>.1.2</w:t>
        </w:r>
        <w:r w:rsidRPr="006A30C1">
          <w:rPr>
            <w:lang w:eastAsia="ko-KR"/>
          </w:rPr>
          <w:tab/>
          <w:t>Multicast Session Context and Multicast flow characteristics</w:t>
        </w:r>
        <w:bookmarkEnd w:id="37"/>
        <w:bookmarkEnd w:id="38"/>
      </w:ins>
    </w:p>
    <w:p w14:paraId="1A218E43" w14:textId="77777777" w:rsidR="009E2D6B" w:rsidRPr="006A30C1" w:rsidRDefault="009E2D6B" w:rsidP="009E2D6B">
      <w:pPr>
        <w:rPr>
          <w:ins w:id="42" w:author="Nokia, Thomas Belling4" w:date="2020-05-22T22:36:00Z"/>
        </w:rPr>
      </w:pPr>
      <w:ins w:id="43" w:author="Nokia, Thomas Belling4" w:date="2020-05-22T22:36:00Z">
        <w:r w:rsidRPr="006A30C1">
          <w:t>The proposed multicast communication service session management is an extension of the existing solution for IPTV in TS</w:t>
        </w:r>
        <w:r>
          <w:t> </w:t>
        </w:r>
        <w:r w:rsidRPr="006A30C1">
          <w:t>23.316</w:t>
        </w:r>
        <w:r>
          <w:t> </w:t>
        </w:r>
        <w:r w:rsidRPr="006A30C1">
          <w:t>[7].</w:t>
        </w:r>
      </w:ins>
    </w:p>
    <w:p w14:paraId="145B6294" w14:textId="77777777" w:rsidR="009E2D6B" w:rsidRPr="006A30C1" w:rsidRDefault="009E2D6B" w:rsidP="009E2D6B">
      <w:pPr>
        <w:rPr>
          <w:ins w:id="44" w:author="Nokia, Thomas Belling4" w:date="2020-05-22T22:36:00Z"/>
          <w:lang w:eastAsia="ko-KR"/>
        </w:rPr>
      </w:pPr>
      <w:ins w:id="45" w:author="Nokia, Thomas Belling4" w:date="2020-05-22T22:36:00Z">
        <w:r w:rsidRPr="006A30C1">
          <w:rPr>
            <w:lang w:eastAsia="ko-KR"/>
          </w:rPr>
          <w:t>The Multicast Session context is identified by a Multicast Session context ID and is used to represent information about the group of UEs receiving Multicast flows with the same Multicast Session context ID.</w:t>
        </w:r>
        <w:r>
          <w:rPr>
            <w:lang w:eastAsia="ko-KR"/>
          </w:rPr>
          <w:t xml:space="preserve"> Multicast flows represents QoS flows within a Multicast Session context.</w:t>
        </w:r>
      </w:ins>
    </w:p>
    <w:p w14:paraId="10E19120" w14:textId="77777777" w:rsidR="009E2D6B" w:rsidRPr="006A30C1" w:rsidRDefault="009E2D6B" w:rsidP="009E2D6B">
      <w:pPr>
        <w:rPr>
          <w:ins w:id="46" w:author="Nokia, Thomas Belling4" w:date="2020-05-22T22:36:00Z"/>
          <w:lang w:eastAsia="ko-KR"/>
        </w:rPr>
      </w:pPr>
      <w:ins w:id="47" w:author="Nokia, Thomas Belling4" w:date="2020-05-22T22:36:00Z">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ins>
    </w:p>
    <w:p w14:paraId="3889256F" w14:textId="77777777" w:rsidR="009E2D6B" w:rsidRPr="006A30C1" w:rsidRDefault="009E2D6B" w:rsidP="009E2D6B">
      <w:pPr>
        <w:pStyle w:val="TH"/>
        <w:rPr>
          <w:ins w:id="48" w:author="Nokia, Thomas Belling4" w:date="2020-05-22T22:36:00Z"/>
        </w:rPr>
      </w:pPr>
      <w:ins w:id="49" w:author="Nokia, Thomas Belling4" w:date="2020-05-22T22:36:00Z">
        <w:r w:rsidRPr="006A30C1">
          <w:object w:dxaOrig="7131" w:dyaOrig="3111" w14:anchorId="1218A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5" type="#_x0000_t75" style="width:357pt;height:155.25pt" o:ole="">
              <v:imagedata r:id="rId14" o:title=""/>
            </v:shape>
            <o:OLEObject Type="Embed" ProgID="Visio.Drawing.15" ShapeID="_x0000_i1285" DrawAspect="Content" ObjectID="_1651693342" r:id="rId15"/>
          </w:object>
        </w:r>
      </w:ins>
    </w:p>
    <w:p w14:paraId="006DDEA2" w14:textId="0AB774EE" w:rsidR="009E2D6B" w:rsidRPr="006A30C1" w:rsidRDefault="009E2D6B" w:rsidP="009E2D6B">
      <w:pPr>
        <w:pStyle w:val="TF"/>
        <w:rPr>
          <w:ins w:id="50" w:author="Nokia, Thomas Belling4" w:date="2020-05-22T22:36:00Z"/>
          <w:lang w:eastAsia="ko-KR"/>
        </w:rPr>
      </w:pPr>
      <w:ins w:id="51" w:author="Nokia, Thomas Belling4" w:date="2020-05-22T22:36:00Z">
        <w:r w:rsidRPr="006A30C1">
          <w:rPr>
            <w:lang w:eastAsia="ko-KR"/>
          </w:rPr>
          <w:t>Figure 6.</w:t>
        </w:r>
      </w:ins>
      <w:ins w:id="52" w:author="Nokia, Thomas Belling4" w:date="2020-05-22T22:38:00Z">
        <w:r>
          <w:rPr>
            <w:lang w:eastAsia="ko-KR"/>
          </w:rPr>
          <w:t>X</w:t>
        </w:r>
      </w:ins>
      <w:ins w:id="53" w:author="Nokia, Thomas Belling4" w:date="2020-05-22T22:36:00Z">
        <w:r w:rsidRPr="006A30C1">
          <w:rPr>
            <w:lang w:eastAsia="ko-KR"/>
          </w:rPr>
          <w:t>.1.2-1: Multicast Session Context, UE group and Multicast flow model</w:t>
        </w:r>
      </w:ins>
    </w:p>
    <w:p w14:paraId="12028F06" w14:textId="77777777" w:rsidR="009E2D6B" w:rsidRDefault="009E2D6B" w:rsidP="009E2D6B">
      <w:pPr>
        <w:rPr>
          <w:ins w:id="54" w:author="Nokia, Thomas Belling4" w:date="2020-05-22T22:36:00Z"/>
          <w:lang w:eastAsia="ko-KR"/>
        </w:rPr>
      </w:pPr>
      <w:ins w:id="55" w:author="Nokia, Thomas Belling4" w:date="2020-05-22T22:36:00Z">
        <w:r>
          <w:rPr>
            <w:lang w:eastAsia="ko-KR"/>
          </w:rPr>
          <w:t>On N3 or MB-N3, the Multicast flows within one Multicast Session context use the same shared tunnel.</w:t>
        </w:r>
      </w:ins>
    </w:p>
    <w:p w14:paraId="07358611" w14:textId="77777777" w:rsidR="009E2D6B" w:rsidRDefault="009E2D6B" w:rsidP="009E2D6B">
      <w:pPr>
        <w:rPr>
          <w:ins w:id="56" w:author="Nokia, Thomas Belling4" w:date="2020-05-22T22:36:00Z"/>
          <w:lang w:eastAsia="ko-KR"/>
        </w:rPr>
      </w:pPr>
      <w:ins w:id="57" w:author="Nokia, Thomas Belling4" w:date="2020-05-22T22:36:00Z">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ins>
    </w:p>
    <w:p w14:paraId="2B64F196" w14:textId="77777777" w:rsidR="009E2D6B" w:rsidRDefault="009E2D6B" w:rsidP="009E2D6B">
      <w:pPr>
        <w:rPr>
          <w:ins w:id="58" w:author="Nokia, Thomas Belling4" w:date="2020-05-22T22:36:00Z"/>
          <w:lang w:eastAsia="ko-KR"/>
        </w:rPr>
      </w:pPr>
      <w:ins w:id="59" w:author="Nokia, Thomas Belling4" w:date="2020-05-22T22:36:00Z">
        <w:r>
          <w:rPr>
            <w:lang w:eastAsia="ko-KR"/>
          </w:rPr>
          <w:t xml:space="preserve">The 5G QoS model is extended to support Multicast flow. At Session Management level for a particular UE the Multicast session context may exist in association with at least one PDU </w:t>
        </w:r>
        <w:proofErr w:type="gramStart"/>
        <w:r>
          <w:rPr>
            <w:lang w:eastAsia="ko-KR"/>
          </w:rPr>
          <w:t>session, and</w:t>
        </w:r>
        <w:proofErr w:type="gramEnd"/>
        <w:r>
          <w:rPr>
            <w:lang w:eastAsia="ko-KR"/>
          </w:rPr>
          <w:t xml:space="preserve">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ins>
    </w:p>
    <w:p w14:paraId="5A94DA8D" w14:textId="77777777" w:rsidR="009E2D6B" w:rsidRDefault="009E2D6B" w:rsidP="009E2D6B">
      <w:pPr>
        <w:rPr>
          <w:ins w:id="60" w:author="Nokia, Thomas Belling4" w:date="2020-05-22T22:36:00Z"/>
          <w:lang w:eastAsia="ko-KR"/>
        </w:rPr>
      </w:pPr>
      <w:ins w:id="61" w:author="Nokia, Thomas Belling4" w:date="2020-05-22T22:36:00Z">
        <w:r>
          <w:rPr>
            <w:lang w:eastAsia="ko-KR"/>
          </w:rPr>
          <w:t>The Multicast context ID and Multicast flow ID are assigned by the SMF. The SMF provides the Multicast flow information (packet filters, etc.) to the UPF.</w:t>
        </w:r>
      </w:ins>
    </w:p>
    <w:p w14:paraId="1B912742" w14:textId="77777777" w:rsidR="009E2D6B" w:rsidRDefault="009E2D6B" w:rsidP="009E2D6B">
      <w:pPr>
        <w:rPr>
          <w:ins w:id="62" w:author="Nokia, Thomas Belling4" w:date="2020-05-22T22:36:00Z"/>
          <w:lang w:eastAsia="ko-KR"/>
        </w:rPr>
      </w:pPr>
      <w:ins w:id="63" w:author="Nokia, Thomas Belling4" w:date="2020-05-22T22:36:00Z">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ins>
    </w:p>
    <w:p w14:paraId="2A9BCA79" w14:textId="77777777" w:rsidR="009E2D6B" w:rsidRDefault="009E2D6B" w:rsidP="009E2D6B">
      <w:pPr>
        <w:rPr>
          <w:ins w:id="64" w:author="Nokia, Thomas Belling4" w:date="2020-05-22T22:36:00Z"/>
          <w:lang w:eastAsia="ko-KR"/>
        </w:rPr>
      </w:pPr>
      <w:ins w:id="65" w:author="Nokia, Thomas Belling4" w:date="2020-05-22T22:36:00Z">
        <w:r>
          <w:rPr>
            <w:lang w:eastAsia="ko-KR"/>
          </w:rPr>
          <w:t>If point-to-multipoint tunnelling is used (MB-N3), the SMF provides the UPF with MB-N3 tunnelling information. The SMF provides Multicast context ID, Multicast flows and associated QoS information and MB-N3 tunnel information to the RAN.</w:t>
        </w:r>
      </w:ins>
    </w:p>
    <w:p w14:paraId="35B33FFA" w14:textId="77777777" w:rsidR="009E2D6B" w:rsidRDefault="009E2D6B" w:rsidP="009E2D6B">
      <w:pPr>
        <w:rPr>
          <w:ins w:id="66" w:author="Nokia, Thomas Belling4" w:date="2020-05-22T22:36:00Z"/>
          <w:lang w:eastAsia="ko-KR"/>
        </w:rPr>
      </w:pPr>
      <w:ins w:id="67" w:author="Nokia, Thomas Belling4" w:date="2020-05-22T22:36:00Z">
        <w:r>
          <w:t xml:space="preserve">Point-to-point and point-to-multipoint tunnelling on N3/N9 have both their merit. Point-to-point tunnelling provides more freedom </w:t>
        </w:r>
        <w:proofErr w:type="gramStart"/>
        <w:r>
          <w:t>in regard to</w:t>
        </w:r>
        <w:proofErr w:type="gramEnd"/>
        <w:r>
          <w:t xml:space="preserve">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38AA2041" w14:textId="652FEDC4" w:rsidR="009E2D6B" w:rsidRPr="006A30C1" w:rsidRDefault="009E2D6B" w:rsidP="009E2D6B">
      <w:pPr>
        <w:rPr>
          <w:ins w:id="68" w:author="Nokia, Thomas Belling4" w:date="2020-05-22T22:36:00Z"/>
          <w:lang w:eastAsia="ko-KR"/>
        </w:rPr>
      </w:pPr>
      <w:ins w:id="69" w:author="Nokia, Thomas Belling4" w:date="2020-05-22T22:36:00Z">
        <w:r>
          <w:rPr>
            <w:lang w:eastAsia="ko-KR"/>
          </w:rPr>
          <w:t>Figure 6.</w:t>
        </w:r>
      </w:ins>
      <w:ins w:id="70" w:author="Nokia, Thomas Belling4" w:date="2020-05-22T22:38:00Z">
        <w:r>
          <w:rPr>
            <w:lang w:eastAsia="ko-KR"/>
          </w:rPr>
          <w:t>X</w:t>
        </w:r>
      </w:ins>
      <w:ins w:id="71" w:author="Nokia, Thomas Belling4" w:date="2020-05-22T22:36:00Z">
        <w:r>
          <w:rPr>
            <w:lang w:eastAsia="ko-KR"/>
          </w:rPr>
          <w:t>.1.2-1 depicts the user plane path for a Multicast flow.</w:t>
        </w:r>
      </w:ins>
    </w:p>
    <w:p w14:paraId="71A42D8F" w14:textId="77777777" w:rsidR="009E2D6B" w:rsidRDefault="009E2D6B" w:rsidP="009E2D6B">
      <w:pPr>
        <w:pStyle w:val="TH"/>
        <w:rPr>
          <w:ins w:id="72" w:author="Nokia, Thomas Belling4" w:date="2020-05-22T22:36:00Z"/>
          <w:lang w:eastAsia="ko-KR"/>
        </w:rPr>
      </w:pPr>
      <w:ins w:id="73" w:author="Nokia, Thomas Belling4" w:date="2020-05-22T22:36:00Z">
        <w:r w:rsidRPr="006A30C1">
          <w:rPr>
            <w:lang w:eastAsia="ko-KR"/>
          </w:rPr>
          <w:object w:dxaOrig="13125" w:dyaOrig="5970" w14:anchorId="55C7A776">
            <v:shape id="_x0000_i1286" type="#_x0000_t75" style="width:465pt;height:212.25pt" o:ole="">
              <v:imagedata r:id="rId16" o:title=""/>
            </v:shape>
            <o:OLEObject Type="Embed" ProgID="Visio.Drawing.15" ShapeID="_x0000_i1286" DrawAspect="Content" ObjectID="_1651693343" r:id="rId17"/>
          </w:object>
        </w:r>
      </w:ins>
    </w:p>
    <w:p w14:paraId="4274BFE2" w14:textId="0EF134DD" w:rsidR="009E2D6B" w:rsidRPr="006A30C1" w:rsidRDefault="009E2D6B" w:rsidP="009E2D6B">
      <w:pPr>
        <w:pStyle w:val="TF"/>
        <w:rPr>
          <w:ins w:id="74" w:author="Nokia, Thomas Belling4" w:date="2020-05-22T22:36:00Z"/>
          <w:lang w:eastAsia="ko-KR"/>
        </w:rPr>
      </w:pPr>
      <w:ins w:id="75" w:author="Nokia, Thomas Belling4" w:date="2020-05-22T22:36:00Z">
        <w:r w:rsidRPr="006A30C1">
          <w:rPr>
            <w:lang w:eastAsia="ko-KR"/>
          </w:rPr>
          <w:t>Figure 6.</w:t>
        </w:r>
      </w:ins>
      <w:ins w:id="76" w:author="Nokia, Thomas Belling4" w:date="2020-05-22T22:38:00Z">
        <w:r>
          <w:rPr>
            <w:lang w:eastAsia="ko-KR"/>
          </w:rPr>
          <w:t>X</w:t>
        </w:r>
      </w:ins>
      <w:ins w:id="77" w:author="Nokia, Thomas Belling4" w:date="2020-05-22T22:36:00Z">
        <w:r w:rsidRPr="006A30C1">
          <w:rPr>
            <w:lang w:eastAsia="ko-KR"/>
          </w:rPr>
          <w:t>.1.2-1: Multicast context / multicast flow user plane model</w:t>
        </w:r>
      </w:ins>
    </w:p>
    <w:p w14:paraId="13F2218A" w14:textId="77777777" w:rsidR="009E2D6B" w:rsidRPr="006A30C1" w:rsidRDefault="009E2D6B" w:rsidP="009E2D6B">
      <w:pPr>
        <w:rPr>
          <w:ins w:id="78" w:author="Nokia, Thomas Belling4" w:date="2020-05-22T22:36:00Z"/>
          <w:lang w:eastAsia="ko-KR"/>
        </w:rPr>
      </w:pPr>
      <w:ins w:id="79" w:author="Nokia, Thomas Belling4" w:date="2020-05-22T22:36:00Z">
        <w:r w:rsidRPr="006A30C1">
          <w:rPr>
            <w:lang w:eastAsia="ko-KR"/>
          </w:rPr>
          <w:t xml:space="preserve">When multicast </w:t>
        </w:r>
        <w:r>
          <w:rPr>
            <w:lang w:eastAsia="ko-KR"/>
          </w:rPr>
          <w:t>transport</w:t>
        </w:r>
        <w:r w:rsidRPr="006A30C1">
          <w:rPr>
            <w:lang w:eastAsia="ko-KR"/>
          </w:rPr>
          <w:t xml:space="preserve"> is established, there is no need for unicast transport </w:t>
        </w:r>
        <w:r>
          <w:rPr>
            <w:lang w:eastAsia="ko-KR"/>
          </w:rPr>
          <w:t>from the AF</w:t>
        </w:r>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ins>
    </w:p>
    <w:p w14:paraId="4AFD55D7" w14:textId="77777777" w:rsidR="009E2D6B" w:rsidRPr="006A30C1" w:rsidRDefault="009E2D6B" w:rsidP="009E2D6B">
      <w:pPr>
        <w:rPr>
          <w:ins w:id="80" w:author="Nokia, Thomas Belling4" w:date="2020-05-22T22:36:00Z"/>
          <w:lang w:eastAsia="ko-KR"/>
        </w:rPr>
      </w:pPr>
      <w:ins w:id="81" w:author="Nokia, Thomas Belling4" w:date="2020-05-22T22:36:00Z">
        <w:r w:rsidRPr="006A30C1">
          <w:rPr>
            <w:lang w:eastAsia="ko-KR"/>
          </w:rPr>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ins>
    </w:p>
    <w:p w14:paraId="73D30779" w14:textId="77777777" w:rsidR="009E2D6B" w:rsidRPr="006A30C1" w:rsidRDefault="009E2D6B" w:rsidP="009E2D6B">
      <w:pPr>
        <w:rPr>
          <w:ins w:id="82" w:author="Nokia, Thomas Belling4" w:date="2020-05-22T22:36:00Z"/>
          <w:lang w:eastAsia="ko-KR"/>
        </w:rPr>
      </w:pPr>
      <w:ins w:id="83" w:author="Nokia, Thomas Belling4" w:date="2020-05-22T22:36:00Z">
        <w:r>
          <w:rPr>
            <w:lang w:eastAsia="ko-KR"/>
          </w:rPr>
          <w:t xml:space="preserve">The </w:t>
        </w:r>
        <w:r w:rsidRPr="006A30C1">
          <w:rPr>
            <w:lang w:eastAsia="ko-KR"/>
          </w:rPr>
          <w:t>AN delivers download data for the Multicast flow via broadcast or unicast over the air.</w:t>
        </w:r>
      </w:ins>
    </w:p>
    <w:p w14:paraId="01D29C28" w14:textId="77777777" w:rsidR="009E2D6B" w:rsidRPr="006A30C1" w:rsidRDefault="009E2D6B" w:rsidP="009E2D6B">
      <w:pPr>
        <w:rPr>
          <w:ins w:id="84" w:author="Nokia, Thomas Belling4" w:date="2020-05-22T22:36:00Z"/>
          <w:lang w:eastAsia="ko-KR"/>
        </w:rPr>
      </w:pPr>
      <w:ins w:id="85" w:author="Nokia, Thomas Belling4" w:date="2020-05-22T22:36:00Z">
        <w:r w:rsidRPr="006A30C1">
          <w:rPr>
            <w:lang w:eastAsia="ko-KR"/>
          </w:rPr>
          <w:t>Each Multicast session context is managed by one SMF</w:t>
        </w:r>
        <w:r w:rsidRPr="00EF3518">
          <w:t xml:space="preserve"> </w:t>
        </w:r>
        <w:r>
          <w:t>that may be different from the SMF controlling the PDU session of a user within the multicast group</w:t>
        </w:r>
        <w:r w:rsidRPr="006A30C1">
          <w:rPr>
            <w:lang w:eastAsia="ko-KR"/>
          </w:rPr>
          <w:t>.</w:t>
        </w:r>
        <w:r>
          <w:rPr>
            <w:lang w:eastAsia="ko-KR"/>
          </w:rPr>
          <w:t xml:space="preserve"> The SMF is stored in the UDR as part of multicast group context information.</w:t>
        </w:r>
      </w:ins>
    </w:p>
    <w:p w14:paraId="07BD4CED" w14:textId="77777777" w:rsidR="009E2D6B" w:rsidRDefault="009E2D6B" w:rsidP="009E2D6B">
      <w:pPr>
        <w:rPr>
          <w:ins w:id="86" w:author="Nokia, Thomas Belling4" w:date="2020-05-22T22:36:00Z"/>
        </w:rPr>
      </w:pPr>
      <w:ins w:id="87" w:author="Nokia, Thomas Belling4" w:date="2020-05-22T22:36: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043CE1E4" w14:textId="77777777" w:rsidR="009E2D6B" w:rsidRDefault="009E2D6B" w:rsidP="009E2D6B">
      <w:pPr>
        <w:rPr>
          <w:ins w:id="88" w:author="Nokia, Thomas Belling4" w:date="2020-05-22T22:36:00Z"/>
        </w:rPr>
      </w:pPr>
      <w:ins w:id="89" w:author="Nokia, Thomas Belling4" w:date="2020-05-22T22:36:00Z">
        <w:r>
          <w:t>As mobility between RAN nodes should be opaque to the SMF, the RAN nodes control the establishment of the multicast distribution user plane towards them.</w:t>
        </w:r>
      </w:ins>
    </w:p>
    <w:p w14:paraId="2EB29E5E" w14:textId="67132F0B" w:rsidR="009E2D6B" w:rsidRPr="006A30C1" w:rsidRDefault="009E2D6B" w:rsidP="009E2D6B">
      <w:pPr>
        <w:pStyle w:val="Heading3"/>
        <w:rPr>
          <w:ins w:id="90" w:author="Nokia, Thomas Belling4" w:date="2020-05-22T22:36:00Z"/>
        </w:rPr>
      </w:pPr>
      <w:bookmarkStart w:id="91" w:name="_Toc31011433"/>
      <w:bookmarkStart w:id="92" w:name="_Toc31176946"/>
      <w:ins w:id="93" w:author="Nokia, Thomas Belling4" w:date="2020-05-22T22:36:00Z">
        <w:r w:rsidRPr="006A30C1">
          <w:t>6.</w:t>
        </w:r>
      </w:ins>
      <w:ins w:id="94" w:author="Nokia, Thomas Belling4" w:date="2020-05-22T22:38:00Z">
        <w:r>
          <w:t>X</w:t>
        </w:r>
      </w:ins>
      <w:ins w:id="95" w:author="Nokia, Thomas Belling4" w:date="2020-05-22T22:36:00Z">
        <w:r w:rsidRPr="006A30C1">
          <w:t>.2</w:t>
        </w:r>
        <w:r w:rsidRPr="006A30C1">
          <w:tab/>
          <w:t>Procedures</w:t>
        </w:r>
        <w:bookmarkEnd w:id="91"/>
        <w:bookmarkEnd w:id="92"/>
      </w:ins>
    </w:p>
    <w:p w14:paraId="15724FB9" w14:textId="42104AC1" w:rsidR="009E2D6B" w:rsidRPr="006A30C1" w:rsidRDefault="009E2D6B" w:rsidP="009E2D6B">
      <w:pPr>
        <w:pStyle w:val="Heading4"/>
        <w:rPr>
          <w:ins w:id="96" w:author="Nokia, Thomas Belling4" w:date="2020-05-22T22:36:00Z"/>
          <w:lang w:eastAsia="ko-KR"/>
        </w:rPr>
      </w:pPr>
      <w:bookmarkStart w:id="97" w:name="_Toc31011434"/>
      <w:bookmarkStart w:id="98" w:name="_Toc31176947"/>
      <w:ins w:id="99" w:author="Nokia, Thomas Belling4" w:date="2020-05-22T22:36:00Z">
        <w:r w:rsidRPr="006A30C1">
          <w:rPr>
            <w:lang w:eastAsia="ko-KR"/>
          </w:rPr>
          <w:t>6.</w:t>
        </w:r>
      </w:ins>
      <w:ins w:id="100" w:author="Nokia, Thomas Belling4" w:date="2020-05-22T22:38:00Z">
        <w:r>
          <w:rPr>
            <w:lang w:eastAsia="ko-KR"/>
          </w:rPr>
          <w:t>X</w:t>
        </w:r>
      </w:ins>
      <w:ins w:id="101" w:author="Nokia, Thomas Belling4" w:date="2020-05-22T22:36:00Z">
        <w:r w:rsidRPr="006A30C1">
          <w:rPr>
            <w:lang w:eastAsia="ko-KR"/>
          </w:rPr>
          <w:t>.2.1</w:t>
        </w:r>
        <w:r w:rsidRPr="006A30C1">
          <w:rPr>
            <w:lang w:eastAsia="ko-KR"/>
          </w:rPr>
          <w:tab/>
          <w:t>Multicast context and Multicast flow setup/modification via PDU Session Modification procedure</w:t>
        </w:r>
        <w:bookmarkEnd w:id="97"/>
        <w:bookmarkEnd w:id="98"/>
      </w:ins>
    </w:p>
    <w:p w14:paraId="5D693B68" w14:textId="77777777" w:rsidR="009E2D6B" w:rsidRPr="006A30C1" w:rsidRDefault="009E2D6B" w:rsidP="009E2D6B">
      <w:pPr>
        <w:rPr>
          <w:ins w:id="102" w:author="Nokia, Thomas Belling4" w:date="2020-05-22T22:36:00Z"/>
          <w:lang w:eastAsia="ko-KR"/>
        </w:rPr>
      </w:pPr>
      <w:ins w:id="103" w:author="Nokia, Thomas Belling4" w:date="2020-05-22T22:36:00Z">
        <w:r>
          <w:rPr>
            <w:lang w:eastAsia="ko-KR"/>
          </w:rPr>
          <w:t>The Multicast context and Multicast flow setup/modification uses an enhanced PDU session modification procedure for unicast traffic defined in TS 23.502 [8].</w:t>
        </w:r>
      </w:ins>
    </w:p>
    <w:p w14:paraId="2918DE66" w14:textId="77777777" w:rsidR="009E2D6B" w:rsidRDefault="009E2D6B" w:rsidP="009E2D6B">
      <w:pPr>
        <w:pStyle w:val="TH"/>
        <w:rPr>
          <w:ins w:id="104" w:author="Nokia, Thomas Belling4" w:date="2020-05-22T22:36:00Z"/>
        </w:rPr>
      </w:pPr>
    </w:p>
    <w:bookmarkStart w:id="105" w:name="_MON_1651681985"/>
    <w:bookmarkEnd w:id="105"/>
    <w:p w14:paraId="3A18ABD2" w14:textId="77777777" w:rsidR="009E2D6B" w:rsidRPr="006A30C1" w:rsidRDefault="009E2D6B" w:rsidP="009E2D6B">
      <w:pPr>
        <w:pStyle w:val="TH"/>
        <w:rPr>
          <w:ins w:id="106" w:author="Nokia, Thomas Belling4" w:date="2020-05-22T22:36:00Z"/>
        </w:rPr>
      </w:pPr>
      <w:ins w:id="107" w:author="Nokia, Thomas Belling4" w:date="2020-05-22T22:36:00Z">
        <w:r w:rsidRPr="00104CC8">
          <w:rPr>
            <w:rFonts w:cs="Arial"/>
            <w:color w:val="595959" w:themeColor="text1" w:themeTint="A6"/>
            <w:lang w:val="en-US"/>
          </w:rPr>
          <w:object w:dxaOrig="11490" w:dyaOrig="14235" w14:anchorId="67704443">
            <v:shape id="_x0000_i1288" type="#_x0000_t75" style="width:462pt;height:572.25pt" o:ole="">
              <v:imagedata r:id="rId18" o:title=""/>
            </v:shape>
            <o:OLEObject Type="Embed" ProgID="Visio.Drawing.15" ShapeID="_x0000_i1288" DrawAspect="Content" ObjectID="_1651693344" r:id="rId19"/>
          </w:object>
        </w:r>
      </w:ins>
    </w:p>
    <w:p w14:paraId="5F847D0A" w14:textId="492D401F" w:rsidR="009E2D6B" w:rsidRPr="006A30C1" w:rsidRDefault="009E2D6B" w:rsidP="009E2D6B">
      <w:pPr>
        <w:pStyle w:val="TF"/>
        <w:rPr>
          <w:ins w:id="108" w:author="Nokia, Thomas Belling4" w:date="2020-05-22T22:36:00Z"/>
        </w:rPr>
      </w:pPr>
      <w:ins w:id="109" w:author="Nokia, Thomas Belling4" w:date="2020-05-22T22:36:00Z">
        <w:r w:rsidRPr="006A30C1">
          <w:t>Figure 6.</w:t>
        </w:r>
      </w:ins>
      <w:ins w:id="110" w:author="Nokia, Thomas Belling4" w:date="2020-05-22T22:38:00Z">
        <w:r>
          <w:t>X</w:t>
        </w:r>
      </w:ins>
      <w:ins w:id="111" w:author="Nokia, Thomas Belling4" w:date="2020-05-22T22:36:00Z">
        <w:r w:rsidRPr="006A30C1">
          <w:t>.2-1: PDU Session modification for multicast</w:t>
        </w:r>
      </w:ins>
    </w:p>
    <w:p w14:paraId="78BDDC18" w14:textId="6C3D207C" w:rsidR="009E2D6B" w:rsidRDefault="009E2D6B" w:rsidP="009E2D6B">
      <w:pPr>
        <w:pStyle w:val="B1"/>
        <w:rPr>
          <w:ins w:id="112" w:author="Nokia, Thomas Belling4" w:date="2020-05-22T22:36:00Z"/>
        </w:rPr>
      </w:pPr>
      <w:ins w:id="113" w:author="Nokia, Thomas Belling4" w:date="2020-05-22T22:36:00Z">
        <w:r>
          <w:t>1.</w:t>
        </w:r>
        <w:r>
          <w:tab/>
        </w:r>
        <w:r>
          <w:tab/>
          <w:t>The content provider may send a request to register and reserve resources for a multicast group</w:t>
        </w:r>
        <w:r>
          <w:t xml:space="preserve"> </w:t>
        </w:r>
        <w:r>
          <w:t>to the NEF and communicate the related multicast address as detailed in subclause 6.</w:t>
        </w:r>
      </w:ins>
      <w:ins w:id="114" w:author="Nokia, Thomas Belling4" w:date="2020-05-22T22:39:00Z">
        <w:r>
          <w:t>X</w:t>
        </w:r>
      </w:ins>
      <w:ins w:id="115" w:author="Nokia, Thomas Belling4" w:date="2020-05-22T22:36:00Z">
        <w:r>
          <w:t>.2.2.</w:t>
        </w:r>
      </w:ins>
    </w:p>
    <w:p w14:paraId="26B18167" w14:textId="77777777" w:rsidR="009E2D6B" w:rsidRDefault="009E2D6B" w:rsidP="009E2D6B">
      <w:pPr>
        <w:pStyle w:val="B1"/>
        <w:rPr>
          <w:ins w:id="116" w:author="Nokia, Thomas Belling4" w:date="2020-05-22T22:36:00Z"/>
        </w:rPr>
      </w:pPr>
      <w:ins w:id="117" w:author="Nokia, Thomas Belling4" w:date="2020-05-22T22:36:00Z">
        <w:r>
          <w:tab/>
          <w:t>The content provider may invoke the services provided by the NEF to provision the multicast information. The multicast information is used to identify (e.g., IP Address of multicast data) and reserve resources for the multicast. The NEF selects SMF2 controlling an UPF2 serving as ingress point for the multicast data and creates a multicast context and stores related information including the SMF ID in the UDR.</w:t>
        </w:r>
      </w:ins>
    </w:p>
    <w:p w14:paraId="02BE097D" w14:textId="77777777" w:rsidR="009E2D6B" w:rsidRPr="006A30C1" w:rsidRDefault="009E2D6B" w:rsidP="009E2D6B">
      <w:pPr>
        <w:pStyle w:val="EditorsNote"/>
        <w:rPr>
          <w:ins w:id="118" w:author="Nokia, Thomas Belling4" w:date="2020-05-22T22:36:00Z"/>
        </w:rPr>
      </w:pPr>
      <w:ins w:id="119" w:author="Nokia, Thomas Belling4" w:date="2020-05-22T22:36:00Z">
        <w:r w:rsidRPr="006A30C1">
          <w:t>Editor's note:</w:t>
        </w:r>
        <w:r>
          <w:tab/>
        </w:r>
        <w:r w:rsidRPr="006A30C1">
          <w:t>Other parameters provided by content provider are FFS.</w:t>
        </w:r>
      </w:ins>
    </w:p>
    <w:p w14:paraId="4F7EB54F" w14:textId="77777777" w:rsidR="009E2D6B" w:rsidRPr="006A30C1" w:rsidRDefault="009E2D6B" w:rsidP="009E2D6B">
      <w:pPr>
        <w:pStyle w:val="EditorsNote"/>
        <w:rPr>
          <w:ins w:id="120" w:author="Nokia, Thomas Belling4" w:date="2020-05-22T22:36:00Z"/>
        </w:rPr>
      </w:pPr>
      <w:ins w:id="121" w:author="Nokia, Thomas Belling4" w:date="2020-05-22T22:36:00Z">
        <w:r w:rsidRPr="006A30C1">
          <w:t>Editor's note:</w:t>
        </w:r>
        <w:r>
          <w:tab/>
        </w:r>
        <w:r w:rsidRPr="006A30C1">
          <w:t>Signalling interactions between the content provider and PCF for multicast session policies is FFS.</w:t>
        </w:r>
      </w:ins>
    </w:p>
    <w:p w14:paraId="4AFE7AAE" w14:textId="77777777" w:rsidR="009E2D6B" w:rsidRPr="006A30C1" w:rsidRDefault="009E2D6B" w:rsidP="009E2D6B">
      <w:pPr>
        <w:pStyle w:val="NO"/>
        <w:rPr>
          <w:ins w:id="122" w:author="Nokia, Thomas Belling4" w:date="2020-05-22T22:36:00Z"/>
        </w:rPr>
      </w:pPr>
      <w:ins w:id="123" w:author="Nokia, Thomas Belling4" w:date="2020-05-22T22:36:00Z">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ins>
    </w:p>
    <w:p w14:paraId="1FB55408" w14:textId="77777777" w:rsidR="009E2D6B" w:rsidRDefault="009E2D6B" w:rsidP="009E2D6B">
      <w:pPr>
        <w:pStyle w:val="B1"/>
        <w:rPr>
          <w:ins w:id="124" w:author="Nokia, Thomas Belling4" w:date="2020-05-22T22:36:00Z"/>
        </w:rPr>
      </w:pPr>
      <w:ins w:id="125" w:author="Nokia, Thomas Belling4" w:date="2020-05-22T22:36:00Z">
        <w:r>
          <w:t>2.</w:t>
        </w:r>
        <w:r>
          <w:tab/>
          <w:t>The UE registers in the PLMN (see clause 4.2.2.2 of TS 23.502 [8]) and request the establishment of a PDU session (see clause 4.3.2.2 of TS 23.502 [8]). The AMF obtains information from the UDM whether the UE can join multicast sessions as part of the SMF Selection Subscription data. If so, for direct discovery, the AMF selects an SMF1 capable of handling multicast sessions based on locally configured data or a corresponding SMF capability stored in the NRF.</w:t>
        </w:r>
      </w:ins>
    </w:p>
    <w:p w14:paraId="0A658330" w14:textId="77777777" w:rsidR="009E2D6B" w:rsidRDefault="009E2D6B" w:rsidP="009E2D6B">
      <w:pPr>
        <w:pStyle w:val="B1"/>
        <w:rPr>
          <w:ins w:id="126" w:author="Nokia, Thomas Belling4" w:date="2020-05-22T22:36:00Z"/>
        </w:rPr>
      </w:pPr>
      <w:ins w:id="127" w:author="Nokia, Thomas Belling4" w:date="2020-05-22T22:36:00Z">
        <w:r>
          <w:t>3.</w:t>
        </w:r>
        <w:r>
          <w:tab/>
        </w:r>
        <w:r>
          <w:t>The content provider announces the availability of multicast using higher layers (e.g., application layer). The announcement includes at least the multicast address of a multicast group that UE can join.</w:t>
        </w:r>
      </w:ins>
    </w:p>
    <w:p w14:paraId="73667877" w14:textId="77777777" w:rsidR="009E2D6B" w:rsidRDefault="009E2D6B" w:rsidP="009E2D6B">
      <w:pPr>
        <w:pStyle w:val="B1"/>
        <w:rPr>
          <w:ins w:id="128" w:author="Nokia, Thomas Belling4" w:date="2020-05-22T22:36:00Z"/>
        </w:rPr>
      </w:pPr>
      <w:ins w:id="129" w:author="Nokia, Thomas Belling4" w:date="2020-05-22T22:36:00Z">
        <w:r>
          <w:t>4.</w:t>
        </w:r>
        <w:r>
          <w:tab/>
          <w:t>Alternative 1: user plane signalling:</w:t>
        </w:r>
      </w:ins>
    </w:p>
    <w:p w14:paraId="3D2857A1" w14:textId="77777777" w:rsidR="009E2D6B" w:rsidRDefault="009E2D6B" w:rsidP="009E2D6B">
      <w:pPr>
        <w:pStyle w:val="B2"/>
        <w:rPr>
          <w:ins w:id="130" w:author="Nokia, Thomas Belling4" w:date="2020-05-22T22:36:00Z"/>
        </w:rPr>
      </w:pPr>
      <w:ins w:id="131" w:author="Nokia, Thomas Belling4" w:date="2020-05-22T22:36:00Z">
        <w:r>
          <w:t>4a.</w:t>
        </w:r>
        <w:r>
          <w:tab/>
          <w:t>The UE joins the multicast group.</w:t>
        </w:r>
      </w:ins>
    </w:p>
    <w:p w14:paraId="4FB692A1" w14:textId="77777777" w:rsidR="009E2D6B" w:rsidRDefault="009E2D6B" w:rsidP="009E2D6B">
      <w:pPr>
        <w:pStyle w:val="B2"/>
        <w:rPr>
          <w:ins w:id="132" w:author="Nokia, Thomas Belling4" w:date="2020-05-22T22:36:00Z"/>
        </w:rPr>
      </w:pPr>
      <w:ins w:id="133" w:author="Nokia, Thomas Belling4" w:date="2020-05-22T22:36:00Z">
        <w:r>
          <w:t>4b.</w:t>
        </w:r>
        <w:r>
          <w:tab/>
          <w:t xml:space="preserve">The UPF is a multicast capable router. The reception of the join message triggers the UPF to notify the SMF1. The UPF can be optimized to send the notification only when the UE's status </w:t>
        </w:r>
        <w:proofErr w:type="gramStart"/>
        <w:r>
          <w:t>in regard to</w:t>
        </w:r>
        <w:proofErr w:type="gramEnd"/>
        <w:r>
          <w:t xml:space="preserve"> number of multicast groups UE has joined changes, i.e., when the UE joins or leaves a group. The SMF initiates PDU session modification procedure upon the reception of the notification from the UPF.</w:t>
        </w:r>
      </w:ins>
    </w:p>
    <w:p w14:paraId="2A240DD8" w14:textId="77777777" w:rsidR="009E2D6B" w:rsidRPr="006A30C1" w:rsidRDefault="009E2D6B" w:rsidP="009E2D6B">
      <w:pPr>
        <w:pStyle w:val="B1"/>
        <w:rPr>
          <w:ins w:id="134" w:author="Nokia, Thomas Belling4" w:date="2020-05-22T22:36:00Z"/>
        </w:rPr>
      </w:pPr>
      <w:ins w:id="135" w:author="Nokia, Thomas Belling4" w:date="2020-05-22T22:36:00Z">
        <w:r>
          <w:t>5</w:t>
        </w:r>
        <w:r w:rsidRPr="006A30C1">
          <w:t>.</w:t>
        </w:r>
        <w:r w:rsidRPr="006A30C1">
          <w:tab/>
          <w:t>Alternative 2: control plane signal</w:t>
        </w:r>
        <w:r>
          <w:t>l</w:t>
        </w:r>
        <w:r w:rsidRPr="006A30C1">
          <w:t>ing</w:t>
        </w:r>
        <w:r>
          <w:t>:</w:t>
        </w:r>
      </w:ins>
    </w:p>
    <w:p w14:paraId="4433EBC3" w14:textId="77777777" w:rsidR="009E2D6B" w:rsidRDefault="009E2D6B" w:rsidP="009E2D6B">
      <w:pPr>
        <w:pStyle w:val="B2"/>
        <w:rPr>
          <w:ins w:id="136" w:author="Nokia, Thomas Belling4" w:date="2020-05-22T22:36:00Z"/>
        </w:rPr>
      </w:pPr>
      <w:ins w:id="137" w:author="Nokia, Thomas Belling4" w:date="2020-05-22T22:36:00Z">
        <w:r>
          <w:t>5a.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ins>
    </w:p>
    <w:p w14:paraId="16E87EF2" w14:textId="77777777" w:rsidR="009E2D6B" w:rsidRDefault="009E2D6B" w:rsidP="009E2D6B">
      <w:pPr>
        <w:pStyle w:val="B2"/>
        <w:rPr>
          <w:ins w:id="138" w:author="Nokia, Thomas Belling4" w:date="2020-05-22T22:36:00Z"/>
        </w:rPr>
      </w:pPr>
      <w:ins w:id="139" w:author="Nokia, Thomas Belling4" w:date="2020-05-22T22:36:00Z">
        <w:r>
          <w:t>5b.</w:t>
        </w:r>
        <w:r>
          <w:tab/>
          <w:t xml:space="preserve">The AMF invokes </w:t>
        </w:r>
        <w:proofErr w:type="spellStart"/>
        <w:r>
          <w:t>Nsmf_PDUSession_UpdateSMContext</w:t>
        </w:r>
        <w:proofErr w:type="spellEnd"/>
        <w:r>
          <w:t xml:space="preserve"> (SM Context ID, N1 SM container (PDU Session Modification Request with the multicast information)).</w:t>
        </w:r>
      </w:ins>
    </w:p>
    <w:p w14:paraId="705ABAFD" w14:textId="77777777" w:rsidR="009E2D6B" w:rsidRDefault="009E2D6B" w:rsidP="009E2D6B">
      <w:pPr>
        <w:pStyle w:val="B1"/>
        <w:rPr>
          <w:ins w:id="140" w:author="Nokia, Thomas Belling4" w:date="2020-05-22T22:36:00Z"/>
        </w:rPr>
      </w:pPr>
      <w:ins w:id="141" w:author="Nokia, Thomas Belling4" w:date="2020-05-22T22:36:00Z">
        <w:r>
          <w:t>6.</w:t>
        </w:r>
        <w:r>
          <w:tab/>
          <w:t>The SMF1 checks at the UDR whether a multicast context for the multicast group (address) exists in the system. If the multicast context for the multicast group does not exist, then the SMF creates it when the first UE joins the multicast group, stores the multicast context including itself as controlling SMF in the UDR, and configures an UPF to handle the multicast data distribution. If it is the first UE joining the multicast group, the UPF may also have to join the multicast tree towards the content provider. If a multicast context already exists in the UDR, the SMF1 retrieves the related information, including information related to SMF2 controlling the multicast ingress point.</w:t>
        </w:r>
      </w:ins>
    </w:p>
    <w:p w14:paraId="63C47B23" w14:textId="77777777" w:rsidR="009E2D6B" w:rsidRDefault="009E2D6B" w:rsidP="009E2D6B">
      <w:pPr>
        <w:pStyle w:val="B1"/>
        <w:rPr>
          <w:ins w:id="142" w:author="Nokia, Thomas Belling4" w:date="2020-05-22T22:36:00Z"/>
        </w:rPr>
      </w:pPr>
      <w:ins w:id="143" w:author="Nokia, Thomas Belling4" w:date="2020-05-22T22:36:00Z">
        <w:r>
          <w:t>7.</w:t>
        </w:r>
        <w:r>
          <w:tab/>
          <w:t>The SMF requests the AMF to transfer a message to the RAN node using the Namf_N1N2MessageTransfer service (</w:t>
        </w:r>
        <w:r w:rsidRPr="00140E21">
          <w:rPr>
            <w:lang w:eastAsia="zh-CN"/>
          </w:rPr>
          <w:t xml:space="preserve">N2 SM information (PDU Session ID, </w:t>
        </w:r>
        <w:r>
          <w:rPr>
            <w:lang w:eastAsia="zh-CN"/>
          </w:rPr>
          <w:t>Multicast Context ID, SMF2 ID</w:t>
        </w:r>
        <w:r w:rsidRPr="00140E21">
          <w:rPr>
            <w:lang w:eastAsia="zh-CN"/>
          </w:rPr>
          <w:t xml:space="preserve">), N1 SM container (PDU Session Modification Command (PDU Session ID, </w:t>
        </w:r>
        <w:r>
          <w:rPr>
            <w:lang w:eastAsia="zh-CN"/>
          </w:rPr>
          <w:t xml:space="preserve">multicast information ([Multicast Context ID], multicast address, </w:t>
        </w:r>
        <w:r w:rsidRPr="00140E21">
          <w:rPr>
            <w:lang w:eastAsia="zh-CN"/>
          </w:rPr>
          <w:t>QoS rule(s)</w:t>
        </w:r>
        <w:r>
          <w:rPr>
            <w:lang w:eastAsia="zh-CN"/>
          </w:rPr>
          <w:t xml:space="preserve"> for Multicast flows</w:t>
        </w:r>
        <w:r w:rsidRPr="00140E21">
          <w:rPr>
            <w:lang w:eastAsia="zh-CN"/>
          </w:rPr>
          <w:t>))</w:t>
        </w:r>
        <w:r>
          <w:t xml:space="preserve"> to</w:t>
        </w:r>
      </w:ins>
    </w:p>
    <w:p w14:paraId="03B4D80B" w14:textId="77777777" w:rsidR="009E2D6B" w:rsidRDefault="009E2D6B" w:rsidP="009E2D6B">
      <w:pPr>
        <w:pStyle w:val="B2"/>
        <w:rPr>
          <w:ins w:id="144" w:author="Nokia, Thomas Belling4" w:date="2020-05-22T22:36:00Z"/>
        </w:rPr>
      </w:pPr>
      <w:ins w:id="145" w:author="Nokia, Thomas Belling4" w:date="2020-05-22T22:36:00Z">
        <w:r>
          <w:t>-</w:t>
        </w:r>
        <w:r>
          <w:tab/>
          <w:t>create a multicast context in the RAN, if it does not exist already; and</w:t>
        </w:r>
      </w:ins>
    </w:p>
    <w:p w14:paraId="4BD0C7CE" w14:textId="77777777" w:rsidR="009E2D6B" w:rsidRDefault="009E2D6B" w:rsidP="009E2D6B">
      <w:pPr>
        <w:pStyle w:val="B2"/>
        <w:rPr>
          <w:ins w:id="146" w:author="Nokia, Thomas Belling4" w:date="2020-05-22T22:36:00Z"/>
        </w:rPr>
      </w:pPr>
      <w:ins w:id="147" w:author="Nokia, Thomas Belling4" w:date="2020-05-22T22:36:00Z">
        <w:r>
          <w:t>-</w:t>
        </w:r>
        <w:r>
          <w:tab/>
          <w:t>inform about the relation between the multicast context and the UE’s PDU session.</w:t>
        </w:r>
      </w:ins>
    </w:p>
    <w:p w14:paraId="238E1150" w14:textId="77777777" w:rsidR="009E2D6B" w:rsidRPr="006A30C1" w:rsidRDefault="009E2D6B" w:rsidP="009E2D6B">
      <w:pPr>
        <w:pStyle w:val="B1"/>
        <w:rPr>
          <w:ins w:id="148" w:author="Nokia, Thomas Belling4" w:date="2020-05-22T22:36:00Z"/>
        </w:rPr>
      </w:pPr>
      <w:ins w:id="149" w:author="Nokia, Thomas Belling4" w:date="2020-05-22T22:36:00Z">
        <w:r>
          <w:t>8.</w:t>
        </w:r>
        <w:r>
          <w:tab/>
          <w:t>The N2 session modification request is sent to the RAN. The request is sent in the UE context using either the PDU Session Resource Modify Request message enhanced with multicast related information, which includes a multicast group identity (e.g., multicast address itself, Multicast Session context ID, and multicast flow information such as multicast QoS Flow ID and associating QoS information), or a new N2 initial message of a new dedicated procedure.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configures resources to serve this multicast group.</w:t>
        </w:r>
      </w:ins>
    </w:p>
    <w:p w14:paraId="1C3AFDFC" w14:textId="77777777" w:rsidR="009E2D6B" w:rsidRPr="006A30C1" w:rsidRDefault="009E2D6B" w:rsidP="009E2D6B">
      <w:pPr>
        <w:pStyle w:val="EditorsNote"/>
        <w:rPr>
          <w:ins w:id="150" w:author="Nokia, Thomas Belling4" w:date="2020-05-22T22:36:00Z"/>
        </w:rPr>
      </w:pPr>
      <w:ins w:id="151" w:author="Nokia, Thomas Belling4" w:date="2020-05-22T22:36:00Z">
        <w:r w:rsidRPr="006A30C1">
          <w:t>Editor's note:</w:t>
        </w:r>
        <w:r>
          <w:tab/>
          <w:t>The</w:t>
        </w:r>
        <w:r w:rsidRPr="006A30C1">
          <w:t xml:space="preserve"> mapping between a Multicast flow</w:t>
        </w:r>
        <w:r>
          <w:t>s</w:t>
        </w:r>
        <w:r w:rsidRPr="006A30C1">
          <w:t xml:space="preserve"> and </w:t>
        </w:r>
        <w:r>
          <w:t>(unicast and/or broadcast) radio bearers should be studied in the RAN WGs in the NR_MBS work item</w:t>
        </w:r>
        <w:r w:rsidRPr="006A30C1">
          <w:t>.</w:t>
        </w:r>
      </w:ins>
    </w:p>
    <w:p w14:paraId="1E2E70CF" w14:textId="77777777" w:rsidR="009E2D6B" w:rsidRPr="006A30C1" w:rsidRDefault="009E2D6B" w:rsidP="009E2D6B">
      <w:pPr>
        <w:pStyle w:val="EditorsNote"/>
        <w:rPr>
          <w:ins w:id="152" w:author="Nokia, Thomas Belling4" w:date="2020-05-22T22:36:00Z"/>
        </w:rPr>
      </w:pPr>
      <w:ins w:id="153" w:author="Nokia, Thomas Belling4" w:date="2020-05-22T22:36:00Z">
        <w:r w:rsidRPr="006A30C1">
          <w:t>Editor's note:</w:t>
        </w:r>
        <w:r>
          <w:tab/>
        </w:r>
        <w:r w:rsidRPr="006A30C1">
          <w:t>It is FFS whether RAN awareness about the group of UEs receiving the same multicast traffic poses an issue for certain Public Safety scenarios.</w:t>
        </w:r>
      </w:ins>
    </w:p>
    <w:p w14:paraId="76AA7AE1" w14:textId="77777777" w:rsidR="009E2D6B" w:rsidRDefault="009E2D6B" w:rsidP="009E2D6B">
      <w:pPr>
        <w:pStyle w:val="B1"/>
        <w:rPr>
          <w:ins w:id="154" w:author="Nokia, Thomas Belling4" w:date="2020-05-22T22:36:00Z"/>
        </w:rPr>
      </w:pPr>
      <w:ins w:id="155" w:author="Nokia, Thomas Belling4" w:date="2020-05-22T22:36:00Z">
        <w:r>
          <w:t>9. The N1 SM container (PDU Session Modification Command) is provided to the UE.</w:t>
        </w:r>
      </w:ins>
    </w:p>
    <w:p w14:paraId="05390719" w14:textId="77777777" w:rsidR="009E2D6B" w:rsidRDefault="009E2D6B" w:rsidP="009E2D6B">
      <w:pPr>
        <w:pStyle w:val="B1"/>
        <w:rPr>
          <w:ins w:id="156" w:author="Nokia, Thomas Belling4" w:date="2020-05-22T22:36:00Z"/>
        </w:rPr>
      </w:pPr>
      <w:ins w:id="157" w:author="Nokia, Thomas Belling4" w:date="2020-05-22T22:36:00Z">
        <w:r>
          <w:t>10.</w:t>
        </w:r>
        <w:r>
          <w:tab/>
          <w:t>The RAN performs the necessary access network resource modification such as configuration of broadcast bearers.</w:t>
        </w:r>
        <w:r w:rsidRPr="003B7BF1">
          <w:rPr>
            <w:rFonts w:asciiTheme="minorHAnsi" w:eastAsiaTheme="minorEastAsia" w:hAnsi="Nokia Pure Text Light" w:cstheme="minorBidi"/>
            <w:color w:val="44546A" w:themeColor="text2"/>
            <w:kern w:val="24"/>
            <w:sz w:val="22"/>
            <w:szCs w:val="22"/>
          </w:rPr>
          <w:t xml:space="preserve"> </w:t>
        </w:r>
        <w:r w:rsidRPr="00B65F88">
          <w:rPr>
            <w:rFonts w:asciiTheme="minorHAnsi" w:eastAsiaTheme="minorEastAsia" w:hAnsi="Nokia Pure Text Light" w:cstheme="minorBidi"/>
            <w:color w:val="44546A" w:themeColor="text2"/>
            <w:kern w:val="24"/>
            <w:sz w:val="22"/>
            <w:szCs w:val="22"/>
          </w:rPr>
          <w:t xml:space="preserve">RAN node </w:t>
        </w:r>
        <w:r w:rsidRPr="00B65F88">
          <w:rPr>
            <w:rFonts w:asciiTheme="minorHAnsi" w:eastAsiaTheme="minorEastAsia" w:hAnsi="Nokia Pure Text Light" w:cstheme="minorBidi"/>
            <w:color w:val="FF0000"/>
            <w:kern w:val="24"/>
            <w:sz w:val="22"/>
            <w:szCs w:val="22"/>
          </w:rPr>
          <w:t xml:space="preserve">checks </w:t>
        </w:r>
        <w:bookmarkStart w:id="158" w:name="_Hlk40440827"/>
        <w:r w:rsidRPr="00B65F88">
          <w:rPr>
            <w:rFonts w:asciiTheme="minorHAnsi" w:eastAsiaTheme="minorEastAsia" w:hAnsi="Nokia Pure Text Light" w:cstheme="minorBidi"/>
            <w:color w:val="FF0000"/>
            <w:kern w:val="24"/>
            <w:sz w:val="22"/>
            <w:szCs w:val="22"/>
          </w:rPr>
          <w:t xml:space="preserve">whether </w:t>
        </w:r>
        <w:r>
          <w:rPr>
            <w:rFonts w:asciiTheme="minorHAnsi" w:eastAsiaTheme="minorEastAsia" w:hAnsi="Nokia Pure Text Light" w:cstheme="minorBidi"/>
            <w:color w:val="FF0000"/>
            <w:kern w:val="24"/>
            <w:sz w:val="22"/>
            <w:szCs w:val="22"/>
          </w:rPr>
          <w:t>the</w:t>
        </w:r>
        <w:r w:rsidRPr="00B65F88">
          <w:rPr>
            <w:rFonts w:asciiTheme="minorHAnsi" w:eastAsiaTheme="minorEastAsia" w:hAnsi="Nokia Pure Text Light" w:cstheme="minorBidi"/>
            <w:color w:val="FF0000"/>
            <w:kern w:val="24"/>
            <w:sz w:val="22"/>
            <w:szCs w:val="22"/>
          </w:rPr>
          <w:t xml:space="preserve"> </w:t>
        </w:r>
        <w:r>
          <w:rPr>
            <w:rFonts w:asciiTheme="minorHAnsi" w:eastAsiaTheme="minorEastAsia" w:hAnsi="Nokia Pure Text Light" w:cstheme="minorBidi"/>
            <w:color w:val="FF0000"/>
            <w:kern w:val="24"/>
            <w:sz w:val="22"/>
            <w:szCs w:val="22"/>
          </w:rPr>
          <w:t>user plane</w:t>
        </w:r>
        <w:r w:rsidRPr="00B65F88">
          <w:rPr>
            <w:rFonts w:asciiTheme="minorHAnsi" w:eastAsiaTheme="minorEastAsia" w:hAnsi="Nokia Pure Text Light" w:cstheme="minorBidi"/>
            <w:color w:val="FF0000"/>
            <w:kern w:val="24"/>
            <w:sz w:val="22"/>
            <w:szCs w:val="22"/>
          </w:rPr>
          <w:t xml:space="preserve"> for the multicast </w:t>
        </w:r>
        <w:r>
          <w:rPr>
            <w:rFonts w:asciiTheme="minorHAnsi" w:eastAsiaTheme="minorEastAsia" w:hAnsi="Nokia Pure Text Light" w:cstheme="minorBidi"/>
            <w:color w:val="FF0000"/>
            <w:kern w:val="24"/>
            <w:sz w:val="22"/>
            <w:szCs w:val="22"/>
          </w:rPr>
          <w:t>group/context</w:t>
        </w:r>
        <w:r w:rsidRPr="00B65F88">
          <w:rPr>
            <w:rFonts w:asciiTheme="minorHAnsi" w:eastAsiaTheme="minorEastAsia" w:hAnsi="Nokia Pure Text Light" w:cstheme="minorBidi"/>
            <w:color w:val="FF0000"/>
            <w:kern w:val="24"/>
            <w:sz w:val="22"/>
            <w:szCs w:val="22"/>
          </w:rPr>
          <w:t xml:space="preserve"> </w:t>
        </w:r>
        <w:r>
          <w:rPr>
            <w:rFonts w:asciiTheme="minorHAnsi" w:eastAsiaTheme="minorEastAsia" w:hAnsi="Nokia Pure Text Light" w:cstheme="minorBidi"/>
            <w:color w:val="FF0000"/>
            <w:kern w:val="24"/>
            <w:sz w:val="22"/>
            <w:szCs w:val="22"/>
          </w:rPr>
          <w:t xml:space="preserve">distribution </w:t>
        </w:r>
        <w:r w:rsidRPr="00B65F88">
          <w:rPr>
            <w:rFonts w:asciiTheme="minorHAnsi" w:eastAsiaTheme="minorEastAsia" w:hAnsi="Nokia Pure Text Light" w:cstheme="minorBidi"/>
            <w:color w:val="FF0000"/>
            <w:kern w:val="24"/>
            <w:sz w:val="22"/>
            <w:szCs w:val="22"/>
          </w:rPr>
          <w:t>is already established towards the RAN node</w:t>
        </w:r>
        <w:bookmarkEnd w:id="158"/>
        <w:r>
          <w:t>.</w:t>
        </w:r>
      </w:ins>
    </w:p>
    <w:p w14:paraId="77D1F935" w14:textId="77777777" w:rsidR="009E2D6B" w:rsidRPr="006A30C1" w:rsidRDefault="009E2D6B" w:rsidP="009E2D6B">
      <w:pPr>
        <w:pStyle w:val="EditorsNote"/>
        <w:rPr>
          <w:ins w:id="159" w:author="Nokia, Thomas Belling4" w:date="2020-05-22T22:36:00Z"/>
        </w:rPr>
      </w:pPr>
      <w:ins w:id="160" w:author="Nokia, Thomas Belling4" w:date="2020-05-22T22:36:00Z">
        <w:r w:rsidRPr="006A30C1">
          <w:t>Editor's note:</w:t>
        </w:r>
        <w:r>
          <w:tab/>
        </w:r>
        <w:r w:rsidRPr="006A30C1">
          <w:t xml:space="preserve">The details of </w:t>
        </w:r>
        <w:r>
          <w:t xml:space="preserve">access network resource modification </w:t>
        </w:r>
        <w:r w:rsidRPr="006A30C1">
          <w:t>should be studied in the RAN</w:t>
        </w:r>
        <w:r>
          <w:t xml:space="preserve"> WGs</w:t>
        </w:r>
        <w:r w:rsidRPr="006A30C1">
          <w:t>.</w:t>
        </w:r>
      </w:ins>
    </w:p>
    <w:p w14:paraId="4D52701F" w14:textId="77777777" w:rsidR="009E2D6B" w:rsidRPr="006A30C1" w:rsidRDefault="009E2D6B" w:rsidP="009E2D6B">
      <w:pPr>
        <w:pStyle w:val="B1"/>
        <w:rPr>
          <w:ins w:id="161" w:author="Nokia, Thomas Belling4" w:date="2020-05-22T22:36:00Z"/>
        </w:rPr>
      </w:pPr>
      <w:ins w:id="162" w:author="Nokia, Thomas Belling4" w:date="2020-05-22T22:36:00Z">
        <w:r>
          <w:t>If no user plane for multicast group distribution is established towards the RAN node, steps 11 to 15 are executed</w:t>
        </w:r>
      </w:ins>
    </w:p>
    <w:p w14:paraId="6EA4377D" w14:textId="77777777" w:rsidR="009E2D6B" w:rsidRDefault="009E2D6B" w:rsidP="009E2D6B">
      <w:pPr>
        <w:pStyle w:val="B1"/>
        <w:rPr>
          <w:ins w:id="163" w:author="Nokia, Thomas Belling4" w:date="2020-05-22T22:36:00Z"/>
        </w:rPr>
      </w:pPr>
      <w:ins w:id="164" w:author="Nokia, Thomas Belling4" w:date="2020-05-22T22:36:00Z">
        <w:r>
          <w:t>11.</w:t>
        </w:r>
        <w:r>
          <w:tab/>
          <w:t>RAN nodes selects the AMF to reach SMF2 and signals a request for the user plane establishment towards that AMF [SMF2 ID, Multicast context/group ID. If the RAN node is configured to use a unicast transport for multicast distribution sessions, it allocates a downlink tunnel (an IP address and a GTP-U ID) for the reception of the multicast distribution session and indicates the downlink tunnel information in the request.</w:t>
        </w:r>
      </w:ins>
    </w:p>
    <w:p w14:paraId="2CF1BBA2" w14:textId="77777777" w:rsidR="009E2D6B" w:rsidRDefault="009E2D6B" w:rsidP="009E2D6B">
      <w:pPr>
        <w:pStyle w:val="B1"/>
        <w:rPr>
          <w:ins w:id="165" w:author="Nokia, Thomas Belling4" w:date="2020-05-22T22:36:00Z"/>
        </w:rPr>
      </w:pPr>
      <w:ins w:id="166" w:author="Nokia, Thomas Belling4" w:date="2020-05-22T22:36:00Z">
        <w:r>
          <w:t>12.</w:t>
        </w:r>
        <w:r>
          <w:tab/>
          <w:t xml:space="preserve">AMF forwards the request towards the SMF2 </w:t>
        </w:r>
      </w:ins>
    </w:p>
    <w:p w14:paraId="50B80E31" w14:textId="77777777" w:rsidR="009E2D6B" w:rsidRDefault="009E2D6B" w:rsidP="009E2D6B">
      <w:pPr>
        <w:pStyle w:val="B1"/>
        <w:rPr>
          <w:ins w:id="167" w:author="Nokia, Thomas Belling4" w:date="2020-05-22T22:36:00Z"/>
        </w:rPr>
      </w:pPr>
      <w:ins w:id="168" w:author="Nokia, Thomas Belling4" w:date="2020-05-22T22:36:00Z">
        <w:r>
          <w:t>13: For unicast transport of the multicast distribution session, SMF2 configures UPF2 to transmit the multicast distribution session towards the received IP address and a GTP-U ID.</w:t>
        </w:r>
      </w:ins>
    </w:p>
    <w:p w14:paraId="40054D8F" w14:textId="77777777" w:rsidR="009E2D6B" w:rsidRDefault="009E2D6B" w:rsidP="009E2D6B">
      <w:pPr>
        <w:pStyle w:val="B1"/>
        <w:rPr>
          <w:ins w:id="169" w:author="Nokia, Thomas Belling4" w:date="2020-05-22T22:36:00Z"/>
        </w:rPr>
      </w:pPr>
      <w:ins w:id="170" w:author="Nokia, Thomas Belling4" w:date="2020-05-22T22:36:00Z">
        <w:r>
          <w:t xml:space="preserve">14 SMF sends a multicast distribution session response to AMF. It indicates </w:t>
        </w:r>
        <w:r w:rsidRPr="00140E21">
          <w:rPr>
            <w:lang w:eastAsia="zh-CN"/>
          </w:rPr>
          <w:t>QoS rule(s)</w:t>
        </w:r>
        <w:r>
          <w:rPr>
            <w:lang w:eastAsia="zh-CN"/>
          </w:rPr>
          <w:t xml:space="preserve"> for Multicast flows</w:t>
        </w:r>
        <w:r>
          <w:t>. For multicast transport of the multicast distribution, it also indicates in the downlink tunnel information the transport multicast address for the multicast session.</w:t>
        </w:r>
      </w:ins>
    </w:p>
    <w:p w14:paraId="267D4609" w14:textId="77777777" w:rsidR="009E2D6B" w:rsidRDefault="009E2D6B" w:rsidP="009E2D6B">
      <w:pPr>
        <w:pStyle w:val="B1"/>
        <w:rPr>
          <w:ins w:id="171" w:author="Nokia, Thomas Belling4" w:date="2020-05-22T22:36:00Z"/>
        </w:rPr>
      </w:pPr>
      <w:ins w:id="172" w:author="Nokia, Thomas Belling4" w:date="2020-05-22T22:36:00Z">
        <w:r>
          <w:t>15 AMF forwards multicast distribution session response to RAN node</w:t>
        </w:r>
      </w:ins>
    </w:p>
    <w:p w14:paraId="2EF48E01" w14:textId="77777777" w:rsidR="009E2D6B" w:rsidRDefault="009E2D6B" w:rsidP="009E2D6B">
      <w:pPr>
        <w:pStyle w:val="B1"/>
        <w:rPr>
          <w:ins w:id="173" w:author="Nokia, Thomas Belling4" w:date="2020-05-22T22:36:00Z"/>
        </w:rPr>
      </w:pPr>
      <w:ins w:id="174" w:author="Nokia, Thomas Belling4" w:date="2020-05-22T22:36:00Z">
        <w:r>
          <w:t>16.</w:t>
        </w:r>
        <w:r>
          <w:tab/>
          <w:t>The RAN sends the session modification response.</w:t>
        </w:r>
      </w:ins>
    </w:p>
    <w:p w14:paraId="76F881D2" w14:textId="77777777" w:rsidR="009E2D6B" w:rsidRDefault="009E2D6B" w:rsidP="009E2D6B">
      <w:pPr>
        <w:pStyle w:val="B1"/>
        <w:rPr>
          <w:ins w:id="175" w:author="Nokia, Thomas Belling4" w:date="2020-05-22T22:36:00Z"/>
        </w:rPr>
      </w:pPr>
      <w:ins w:id="176" w:author="Nokia, Thomas Belling4" w:date="2020-05-22T22:36:00Z">
        <w:r>
          <w:t>1</w:t>
        </w:r>
        <w:r>
          <w:t>7.</w:t>
        </w:r>
        <w:r>
          <w:tab/>
          <w:t>The AMF transfers the session modification response received in step 16</w:t>
        </w:r>
        <w:r>
          <w:t xml:space="preserve"> </w:t>
        </w:r>
        <w:r>
          <w:t xml:space="preserve">to the SMF1 via the </w:t>
        </w:r>
        <w:proofErr w:type="spellStart"/>
        <w:r>
          <w:t>Nsmf_PDUSession_UpdateSMContext</w:t>
        </w:r>
        <w:proofErr w:type="spellEnd"/>
        <w:r>
          <w:t xml:space="preserve"> </w:t>
        </w:r>
        <w:proofErr w:type="gramStart"/>
        <w:r>
          <w:t>service..</w:t>
        </w:r>
        <w:proofErr w:type="gramEnd"/>
        <w:r>
          <w:t xml:space="preserve"> </w:t>
        </w:r>
      </w:ins>
    </w:p>
    <w:p w14:paraId="36993DBD" w14:textId="77777777" w:rsidR="009E2D6B" w:rsidRDefault="009E2D6B" w:rsidP="009E2D6B">
      <w:pPr>
        <w:pStyle w:val="B1"/>
        <w:rPr>
          <w:ins w:id="177" w:author="Nokia, Thomas Belling4" w:date="2020-05-22T22:36:00Z"/>
        </w:rPr>
      </w:pPr>
      <w:ins w:id="178" w:author="Nokia, Thomas Belling4" w:date="2020-05-22T22:36:00Z">
        <w:r>
          <w:t>1</w:t>
        </w:r>
        <w:r>
          <w:t>8.</w:t>
        </w:r>
        <w:r>
          <w:tab/>
          <w:t>The UPF2 receives multicast PDUs.</w:t>
        </w:r>
      </w:ins>
    </w:p>
    <w:p w14:paraId="2FE25D98" w14:textId="77777777" w:rsidR="009E2D6B" w:rsidRDefault="009E2D6B" w:rsidP="009E2D6B">
      <w:pPr>
        <w:pStyle w:val="B1"/>
        <w:rPr>
          <w:ins w:id="179" w:author="Nokia, Thomas Belling4" w:date="2020-05-22T22:36:00Z"/>
        </w:rPr>
      </w:pPr>
      <w:ins w:id="180" w:author="Nokia, Thomas Belling4" w:date="2020-05-22T22:36:00Z">
        <w:r>
          <w:t>19.</w:t>
        </w:r>
        <w:r>
          <w:tab/>
          <w:t>The UPF2 sends multicast PDUs in the N3/N9 tunnel associated to the multicast distribution session to the RAN. There is only one tunnel per multicast distribution session and RAN node, i.e., all associated PDU sessions share this tunnel.</w:t>
        </w:r>
      </w:ins>
    </w:p>
    <w:p w14:paraId="1A2D5335" w14:textId="77777777" w:rsidR="009E2D6B" w:rsidRDefault="009E2D6B" w:rsidP="009E2D6B">
      <w:pPr>
        <w:pStyle w:val="B1"/>
        <w:rPr>
          <w:ins w:id="181" w:author="Nokia, Thomas Belling4" w:date="2020-05-22T22:36:00Z"/>
        </w:rPr>
      </w:pPr>
      <w:ins w:id="182" w:author="Nokia, Thomas Belling4" w:date="2020-05-22T22:36:00Z">
        <w:r>
          <w:t>20.</w:t>
        </w:r>
        <w:r>
          <w:tab/>
          <w:t>The RAN selects multicast or unicast radio bearers to deliver the multicast PDUs to UEs that joined the multicast group.</w:t>
        </w:r>
      </w:ins>
    </w:p>
    <w:p w14:paraId="57DDDA90" w14:textId="77777777" w:rsidR="009E2D6B" w:rsidRDefault="009E2D6B" w:rsidP="009E2D6B">
      <w:pPr>
        <w:pStyle w:val="B1"/>
        <w:rPr>
          <w:ins w:id="183" w:author="Nokia, Thomas Belling4" w:date="2020-05-22T22:36:00Z"/>
        </w:rPr>
      </w:pPr>
      <w:ins w:id="184" w:author="Nokia, Thomas Belling4" w:date="2020-05-22T22:36:00Z">
        <w:r>
          <w:t>21.</w:t>
        </w:r>
        <w:r>
          <w:tab/>
          <w:t>The RAN performs the transmission using the selected bearer.</w:t>
        </w:r>
      </w:ins>
    </w:p>
    <w:p w14:paraId="7516BCFF" w14:textId="77777777" w:rsidR="009E2D6B" w:rsidRDefault="009E2D6B" w:rsidP="009E2D6B">
      <w:pPr>
        <w:pStyle w:val="B1"/>
        <w:rPr>
          <w:ins w:id="185" w:author="Nokia, Thomas Belling4" w:date="2020-05-22T22:36:00Z"/>
        </w:rPr>
      </w:pPr>
    </w:p>
    <w:p w14:paraId="045D780E" w14:textId="07F23ED5" w:rsidR="009E2D6B" w:rsidRPr="006A30C1" w:rsidRDefault="009E2D6B" w:rsidP="009E2D6B">
      <w:pPr>
        <w:pStyle w:val="Heading4"/>
        <w:rPr>
          <w:ins w:id="186" w:author="Nokia, Thomas Belling4" w:date="2020-05-22T22:36:00Z"/>
          <w:lang w:eastAsia="ko-KR"/>
        </w:rPr>
      </w:pPr>
      <w:ins w:id="187" w:author="Nokia, Thomas Belling4" w:date="2020-05-22T22:36:00Z">
        <w:r w:rsidRPr="006A30C1">
          <w:rPr>
            <w:lang w:eastAsia="ko-KR"/>
          </w:rPr>
          <w:t>6.</w:t>
        </w:r>
      </w:ins>
      <w:ins w:id="188" w:author="Nokia, Thomas Belling4" w:date="2020-05-22T22:39:00Z">
        <w:r>
          <w:rPr>
            <w:lang w:eastAsia="ko-KR"/>
          </w:rPr>
          <w:t>X</w:t>
        </w:r>
      </w:ins>
      <w:ins w:id="189" w:author="Nokia, Thomas Belling4" w:date="2020-05-22T22:36:00Z">
        <w:r w:rsidRPr="006A30C1">
          <w:rPr>
            <w:lang w:eastAsia="ko-KR"/>
          </w:rPr>
          <w:t>.2.</w:t>
        </w:r>
        <w:r>
          <w:rPr>
            <w:lang w:eastAsia="ko-KR"/>
          </w:rPr>
          <w:t>2</w:t>
        </w:r>
        <w:r w:rsidRPr="006A30C1">
          <w:rPr>
            <w:lang w:eastAsia="ko-KR"/>
          </w:rPr>
          <w:tab/>
        </w:r>
        <w:r>
          <w:rPr>
            <w:lang w:eastAsia="ko-KR"/>
          </w:rPr>
          <w:t>Optional Multicast group registration</w:t>
        </w:r>
      </w:ins>
    </w:p>
    <w:p w14:paraId="10D3567A" w14:textId="77777777" w:rsidR="009E2D6B" w:rsidRPr="00CB5C35" w:rsidRDefault="009E2D6B" w:rsidP="009E2D6B">
      <w:pPr>
        <w:jc w:val="both"/>
        <w:rPr>
          <w:ins w:id="190" w:author="Nokia, Thomas Belling4" w:date="2020-05-22T22:36:00Z"/>
          <w:rFonts w:cs="Arial"/>
          <w:color w:val="595959" w:themeColor="text1" w:themeTint="A6"/>
          <w:lang w:val="en-US"/>
        </w:rPr>
      </w:pPr>
      <w:ins w:id="191" w:author="Nokia, Thomas Belling4" w:date="2020-05-22T22:36:00Z">
        <w:r w:rsidRPr="00766772">
          <w:rPr>
            <w:rFonts w:cs="Arial"/>
            <w:color w:val="595959" w:themeColor="text1" w:themeTint="A6"/>
            <w:lang w:val="en-US"/>
          </w:rPr>
          <w:object w:dxaOrig="7635" w:dyaOrig="8295" w14:anchorId="58F7BBD8">
            <v:shape id="_x0000_i1287" type="#_x0000_t75" style="width:364.5pt;height:396.75pt" o:ole="">
              <v:imagedata r:id="rId20" o:title=""/>
            </v:shape>
            <o:OLEObject Type="Embed" ProgID="Visio.Drawing.15" ShapeID="_x0000_i1287" DrawAspect="Content" ObjectID="_1651693345" r:id="rId21"/>
          </w:object>
        </w:r>
      </w:ins>
    </w:p>
    <w:p w14:paraId="4416688A" w14:textId="20D2FCC3" w:rsidR="009E2D6B" w:rsidRPr="006A30C1" w:rsidRDefault="009E2D6B" w:rsidP="009E2D6B">
      <w:pPr>
        <w:pStyle w:val="TF"/>
        <w:rPr>
          <w:ins w:id="192" w:author="Nokia, Thomas Belling4" w:date="2020-05-22T22:39:00Z"/>
        </w:rPr>
      </w:pPr>
      <w:ins w:id="193" w:author="Nokia, Thomas Belling4" w:date="2020-05-22T22:39:00Z">
        <w:r w:rsidRPr="006A30C1">
          <w:t>Figure 6.</w:t>
        </w:r>
        <w:r>
          <w:t>X</w:t>
        </w:r>
        <w:r w:rsidRPr="006A30C1">
          <w:t>.2</w:t>
        </w:r>
        <w:r>
          <w:t>.2</w:t>
        </w:r>
        <w:r w:rsidRPr="006A30C1">
          <w:t xml:space="preserve">-1: </w:t>
        </w:r>
      </w:ins>
      <w:ins w:id="194" w:author="Nokia, Thomas Belling4" w:date="2020-05-22T22:40:00Z">
        <w:r>
          <w:rPr>
            <w:lang w:eastAsia="ko-KR"/>
          </w:rPr>
          <w:t>Optional Multicast group registration</w:t>
        </w:r>
      </w:ins>
    </w:p>
    <w:p w14:paraId="16A9524D" w14:textId="77777777" w:rsidR="009E2D6B" w:rsidRPr="0026649F" w:rsidRDefault="009E2D6B" w:rsidP="009E2D6B">
      <w:pPr>
        <w:pStyle w:val="B1"/>
        <w:rPr>
          <w:ins w:id="195" w:author="Nokia, Thomas Belling4" w:date="2020-05-22T22:36:00Z"/>
        </w:rPr>
      </w:pPr>
      <w:ins w:id="196" w:author="Nokia, Thomas Belling4" w:date="2020-05-22T22:36:00Z">
        <w:r w:rsidRPr="0026649F">
          <w:t>1</w:t>
        </w:r>
        <w:r>
          <w:t>:</w:t>
        </w:r>
        <w:r>
          <w:tab/>
        </w:r>
        <w:r w:rsidRPr="0026649F">
          <w:t xml:space="preserve">AF of content provider may register at NEF that it provides contents for a multicast </w:t>
        </w:r>
        <w:r>
          <w:t>group</w:t>
        </w:r>
        <w:r w:rsidRPr="0026649F">
          <w:t xml:space="preserve"> (identified by multicast </w:t>
        </w:r>
        <w:r>
          <w:t>group</w:t>
        </w:r>
        <w:r w:rsidRPr="0026649F">
          <w:t xml:space="preserve"> ID which may be IP multicast address). </w:t>
        </w:r>
        <w:r>
          <w:t xml:space="preserve">Multicast information may further include: QoS requirements, UE authorization information, service area identifying the service scope, and start and end time of MBS. The existing procedure defined in TS 23.502 [8], clause 4.15.6.2 could be used as starting point. </w:t>
        </w:r>
        <w:r w:rsidRPr="0026649F">
          <w:t>NEF selects SMF2 as ingress control node, possibly based on location area.</w:t>
        </w:r>
      </w:ins>
    </w:p>
    <w:p w14:paraId="78C70E7D" w14:textId="77777777" w:rsidR="009E2D6B" w:rsidRPr="0026649F" w:rsidRDefault="009E2D6B" w:rsidP="009E2D6B">
      <w:pPr>
        <w:pStyle w:val="B1"/>
        <w:rPr>
          <w:ins w:id="197" w:author="Nokia, Thomas Belling4" w:date="2020-05-22T22:36:00Z"/>
        </w:rPr>
      </w:pPr>
      <w:ins w:id="198" w:author="Nokia, Thomas Belling4" w:date="2020-05-22T22:36:00Z">
        <w:r w:rsidRPr="0026649F">
          <w:t>2</w:t>
        </w:r>
        <w:r>
          <w:t>-3:</w:t>
        </w:r>
        <w:r>
          <w:tab/>
        </w:r>
        <w:r w:rsidRPr="0026649F">
          <w:t xml:space="preserve">NEF requests storage of multicast session </w:t>
        </w:r>
        <w:r>
          <w:t xml:space="preserve">context </w:t>
        </w:r>
        <w:r w:rsidRPr="0026649F">
          <w:t>at UDR and provides multicast session ID, selected SMF2.</w:t>
        </w:r>
      </w:ins>
    </w:p>
    <w:p w14:paraId="0783CC4C" w14:textId="77777777" w:rsidR="009E2D6B" w:rsidRPr="0026649F" w:rsidRDefault="009E2D6B" w:rsidP="009E2D6B">
      <w:pPr>
        <w:pStyle w:val="B1"/>
        <w:rPr>
          <w:ins w:id="199" w:author="Nokia, Thomas Belling4" w:date="2020-05-22T22:36:00Z"/>
        </w:rPr>
      </w:pPr>
      <w:ins w:id="200" w:author="Nokia, Thomas Belling4" w:date="2020-05-22T22:36:00Z">
        <w:r w:rsidRPr="0026649F">
          <w:t>4</w:t>
        </w:r>
        <w:r>
          <w:t>:</w:t>
        </w:r>
        <w:r>
          <w:tab/>
        </w:r>
        <w:r w:rsidRPr="0026649F">
          <w:t>NEF request SMF2 to reserve ingress resources for a multicast distribution session and provides Multicast session ID</w:t>
        </w:r>
      </w:ins>
    </w:p>
    <w:p w14:paraId="66412EE3" w14:textId="77777777" w:rsidR="009E2D6B" w:rsidRPr="0026649F" w:rsidRDefault="009E2D6B" w:rsidP="009E2D6B">
      <w:pPr>
        <w:pStyle w:val="B1"/>
        <w:rPr>
          <w:ins w:id="201" w:author="Nokia, Thomas Belling4" w:date="2020-05-22T22:36:00Z"/>
        </w:rPr>
      </w:pPr>
      <w:ins w:id="202" w:author="Nokia, Thomas Belling4" w:date="2020-05-22T22:36:00Z">
        <w:r w:rsidRPr="0026649F">
          <w:t>5</w:t>
        </w:r>
        <w:r>
          <w:t>:</w:t>
        </w:r>
        <w:r>
          <w:tab/>
        </w:r>
        <w:r w:rsidRPr="0026649F">
          <w:t>SMF2 selects the UPF2 and requests it to reserve user plane ingress resources</w:t>
        </w:r>
      </w:ins>
    </w:p>
    <w:p w14:paraId="6DB0ABE7" w14:textId="77777777" w:rsidR="009E2D6B" w:rsidRPr="0026649F" w:rsidRDefault="009E2D6B" w:rsidP="009E2D6B">
      <w:pPr>
        <w:pStyle w:val="B1"/>
        <w:rPr>
          <w:ins w:id="203" w:author="Nokia, Thomas Belling4" w:date="2020-05-22T22:36:00Z"/>
        </w:rPr>
      </w:pPr>
      <w:ins w:id="204" w:author="Nokia, Thomas Belling4" w:date="2020-05-22T22:36:00Z">
        <w:r w:rsidRPr="0026649F">
          <w:t>6</w:t>
        </w:r>
        <w:r>
          <w:t>:</w:t>
        </w:r>
        <w:r w:rsidRPr="0026649F">
          <w:t xml:space="preserve"> UPF2 selects an ingress address (IP address and port) and provides it to SMF2</w:t>
        </w:r>
      </w:ins>
    </w:p>
    <w:p w14:paraId="2DBFBD46" w14:textId="77777777" w:rsidR="009E2D6B" w:rsidRPr="0026649F" w:rsidRDefault="009E2D6B" w:rsidP="009E2D6B">
      <w:pPr>
        <w:pStyle w:val="B1"/>
        <w:rPr>
          <w:ins w:id="205" w:author="Nokia, Thomas Belling4" w:date="2020-05-22T22:36:00Z"/>
        </w:rPr>
      </w:pPr>
      <w:ins w:id="206" w:author="Nokia, Thomas Belling4" w:date="2020-05-22T22:36:00Z">
        <w:r w:rsidRPr="0026649F">
          <w:t>7</w:t>
        </w:r>
        <w:r>
          <w:t>:</w:t>
        </w:r>
        <w:r w:rsidRPr="0026649F">
          <w:t xml:space="preserve"> SMF2 indicates the ingress address to the NEF</w:t>
        </w:r>
      </w:ins>
    </w:p>
    <w:p w14:paraId="2FCCDFC0" w14:textId="77777777" w:rsidR="009E2D6B" w:rsidRPr="0026649F" w:rsidRDefault="009E2D6B" w:rsidP="009E2D6B">
      <w:pPr>
        <w:pStyle w:val="B1"/>
        <w:rPr>
          <w:ins w:id="207" w:author="Nokia, Thomas Belling4" w:date="2020-05-22T22:36:00Z"/>
        </w:rPr>
      </w:pPr>
      <w:ins w:id="208" w:author="Nokia, Thomas Belling4" w:date="2020-05-22T22:36:00Z">
        <w:r w:rsidRPr="0026649F">
          <w:t>8</w:t>
        </w:r>
        <w:r>
          <w:t>:</w:t>
        </w:r>
        <w:r w:rsidRPr="0026649F">
          <w:t xml:space="preserve"> The NEF indicates the ingress address to the AF.</w:t>
        </w:r>
      </w:ins>
    </w:p>
    <w:p w14:paraId="61B0A0DD" w14:textId="77777777" w:rsidR="009E2D6B" w:rsidRDefault="009E2D6B" w:rsidP="009E2D6B">
      <w:pPr>
        <w:pStyle w:val="B1"/>
        <w:rPr>
          <w:ins w:id="209" w:author="Nokia, Thomas Belling4" w:date="2020-05-22T22:36:00Z"/>
        </w:rPr>
      </w:pPr>
    </w:p>
    <w:p w14:paraId="50182F80" w14:textId="403D8B07" w:rsidR="009E2D6B" w:rsidRPr="006A30C1" w:rsidRDefault="009E2D6B" w:rsidP="009E2D6B">
      <w:pPr>
        <w:pStyle w:val="Heading3"/>
        <w:rPr>
          <w:ins w:id="210" w:author="Nokia, Thomas Belling4" w:date="2020-05-22T22:36:00Z"/>
        </w:rPr>
      </w:pPr>
      <w:bookmarkStart w:id="211" w:name="_Toc31011435"/>
      <w:bookmarkStart w:id="212" w:name="_Toc31176948"/>
      <w:ins w:id="213" w:author="Nokia, Thomas Belling4" w:date="2020-05-22T22:36:00Z">
        <w:r w:rsidRPr="006A30C1">
          <w:t>6.</w:t>
        </w:r>
      </w:ins>
      <w:ins w:id="214" w:author="Nokia, Thomas Belling4" w:date="2020-05-22T22:40:00Z">
        <w:r>
          <w:t>X</w:t>
        </w:r>
      </w:ins>
      <w:ins w:id="215" w:author="Nokia, Thomas Belling4" w:date="2020-05-22T22:36:00Z">
        <w:r w:rsidRPr="006A30C1">
          <w:t>.3</w:t>
        </w:r>
        <w:r w:rsidRPr="006A30C1">
          <w:tab/>
          <w:t>Impacts on services, entities and interfaces</w:t>
        </w:r>
        <w:bookmarkEnd w:id="211"/>
        <w:bookmarkEnd w:id="212"/>
      </w:ins>
    </w:p>
    <w:p w14:paraId="4AE32CF2" w14:textId="77777777" w:rsidR="009E2D6B" w:rsidRPr="006A30C1" w:rsidRDefault="009E2D6B" w:rsidP="009E2D6B">
      <w:pPr>
        <w:rPr>
          <w:ins w:id="216" w:author="Nokia, Thomas Belling4" w:date="2020-05-22T22:36:00Z"/>
        </w:rPr>
      </w:pPr>
      <w:bookmarkStart w:id="217" w:name="_Toc20473562"/>
      <w:bookmarkStart w:id="218" w:name="_Toc500949103"/>
      <w:bookmarkStart w:id="219" w:name="_Hlk500857602"/>
      <w:ins w:id="220" w:author="Nokia, Thomas Belling4" w:date="2020-05-22T22:36:00Z">
        <w:r w:rsidRPr="006A30C1">
          <w:rPr>
            <w:b/>
          </w:rPr>
          <w:t>SMF</w:t>
        </w:r>
        <w:r w:rsidRPr="006A30C1">
          <w:t>: The SMF must handle a multicast context and the enhanced PDU session procedures.</w:t>
        </w:r>
      </w:ins>
    </w:p>
    <w:p w14:paraId="08402BE4" w14:textId="77777777" w:rsidR="009E2D6B" w:rsidRPr="006A30C1" w:rsidRDefault="009E2D6B" w:rsidP="009E2D6B">
      <w:pPr>
        <w:rPr>
          <w:ins w:id="221" w:author="Nokia, Thomas Belling4" w:date="2020-05-22T22:36:00Z"/>
        </w:rPr>
      </w:pPr>
      <w:ins w:id="222" w:author="Nokia, Thomas Belling4" w:date="2020-05-22T22:36:00Z">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ins>
    </w:p>
    <w:p w14:paraId="20E0737E" w14:textId="77777777" w:rsidR="009E2D6B" w:rsidRPr="006A30C1" w:rsidRDefault="009E2D6B" w:rsidP="009E2D6B">
      <w:pPr>
        <w:rPr>
          <w:ins w:id="223" w:author="Nokia, Thomas Belling4" w:date="2020-05-22T22:36:00Z"/>
        </w:rPr>
      </w:pPr>
      <w:ins w:id="224" w:author="Nokia, Thomas Belling4" w:date="2020-05-22T22:36:00Z">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ins>
    </w:p>
    <w:p w14:paraId="5DBB5BF3" w14:textId="77777777" w:rsidR="009E2D6B" w:rsidRPr="006A30C1" w:rsidRDefault="009E2D6B" w:rsidP="009E2D6B">
      <w:pPr>
        <w:rPr>
          <w:ins w:id="225" w:author="Nokia, Thomas Belling4" w:date="2020-05-22T22:36:00Z"/>
        </w:rPr>
      </w:pPr>
      <w:ins w:id="226" w:author="Nokia, Thomas Belling4" w:date="2020-05-22T22:36:00Z">
        <w:r w:rsidRPr="006A30C1">
          <w:rPr>
            <w:b/>
          </w:rPr>
          <w:t>N3</w:t>
        </w:r>
        <w:r w:rsidRPr="006A30C1">
          <w:t>: A tunnel on this interface, which is configured when the first UE joins a multicast group and PDU session modification is performed, should be used to deliver multicast data from the UPF to the RAN.</w:t>
        </w:r>
      </w:ins>
    </w:p>
    <w:p w14:paraId="77C35570" w14:textId="77777777" w:rsidR="009E2D6B" w:rsidRPr="006A30C1" w:rsidRDefault="009E2D6B" w:rsidP="009E2D6B">
      <w:pPr>
        <w:rPr>
          <w:ins w:id="227" w:author="Nokia, Thomas Belling4" w:date="2020-05-22T22:36:00Z"/>
        </w:rPr>
      </w:pPr>
      <w:ins w:id="228" w:author="Nokia, Thomas Belling4" w:date="2020-05-22T22:36:00Z">
        <w:r>
          <w:rPr>
            <w:b/>
          </w:rPr>
          <w:t>NEF</w:t>
        </w:r>
        <w:r w:rsidRPr="006A30C1">
          <w:t xml:space="preserve">: The </w:t>
        </w:r>
        <w:r>
          <w:t>NEF</w:t>
        </w:r>
        <w:r w:rsidRPr="006A30C1">
          <w:t xml:space="preserve"> </w:t>
        </w:r>
        <w:r>
          <w:t xml:space="preserve">may </w:t>
        </w:r>
        <w:proofErr w:type="gramStart"/>
        <w:r w:rsidRPr="006A30C1">
          <w:t>interacts</w:t>
        </w:r>
        <w:proofErr w:type="gramEnd"/>
        <w:r w:rsidRPr="006A30C1">
          <w:t xml:space="preserve"> with Content Provider to </w:t>
        </w:r>
        <w:r>
          <w:t xml:space="preserve">reserve reception resources for </w:t>
        </w:r>
        <w:r w:rsidRPr="0026649F">
          <w:t xml:space="preserve">a multicast </w:t>
        </w:r>
        <w:r>
          <w:t>group</w:t>
        </w:r>
        <w:r w:rsidRPr="0026649F">
          <w:t xml:space="preserve"> </w:t>
        </w:r>
        <w:r>
          <w:t xml:space="preserve">and </w:t>
        </w:r>
        <w:r w:rsidRPr="006A30C1">
          <w:t>receive QoS requirements, UE authorization information, service area, and start and end time of MBS sessions.</w:t>
        </w:r>
      </w:ins>
    </w:p>
    <w:p w14:paraId="1BB19390" w14:textId="77777777" w:rsidR="009E2D6B" w:rsidRDefault="009E2D6B" w:rsidP="009E2D6B">
      <w:pPr>
        <w:rPr>
          <w:ins w:id="229" w:author="Nokia, Thomas Belling4" w:date="2020-05-22T22:36:00Z"/>
        </w:rPr>
      </w:pPr>
      <w:ins w:id="230" w:author="Nokia, Thomas Belling4" w:date="2020-05-22T22:36:00Z">
        <w:r w:rsidRPr="006A30C1">
          <w:rPr>
            <w:b/>
          </w:rPr>
          <w:t>UE</w:t>
        </w:r>
        <w:r w:rsidRPr="006A30C1">
          <w:t>: It needs to indicate the MBS service information as part of the user plan join message (e.g., IGMP join), or of the control plan message (e.g., PDU Session modification request).</w:t>
        </w:r>
      </w:ins>
    </w:p>
    <w:p w14:paraId="0676C81E" w14:textId="77777777" w:rsidR="009E2D6B" w:rsidRPr="006A30C1" w:rsidRDefault="009E2D6B" w:rsidP="009E2D6B">
      <w:pPr>
        <w:rPr>
          <w:ins w:id="231" w:author="Nokia, Thomas Belling4" w:date="2020-05-22T22:36:00Z"/>
        </w:rPr>
      </w:pPr>
      <w:ins w:id="232" w:author="Nokia, Thomas Belling4" w:date="2020-05-22T22:36:00Z">
        <w:r w:rsidRPr="00CA2F60">
          <w:rPr>
            <w:b/>
            <w:bCs/>
          </w:rPr>
          <w:t>UDR</w:t>
        </w:r>
        <w:r>
          <w:t xml:space="preserve">: Stores a </w:t>
        </w:r>
        <w:proofErr w:type="spellStart"/>
        <w:r>
          <w:t>mulicast</w:t>
        </w:r>
        <w:proofErr w:type="spellEnd"/>
        <w:r>
          <w:t xml:space="preserve"> group context</w:t>
        </w:r>
      </w:ins>
    </w:p>
    <w:bookmarkEnd w:id="217"/>
    <w:bookmarkEnd w:id="218"/>
    <w:bookmarkEnd w:id="219"/>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2A99C" w14:textId="77777777" w:rsidR="00D24B73" w:rsidRDefault="00D24B73">
      <w:r>
        <w:separator/>
      </w:r>
    </w:p>
    <w:p w14:paraId="46716E5C" w14:textId="77777777" w:rsidR="00D24B73" w:rsidRDefault="00D24B73"/>
  </w:endnote>
  <w:endnote w:type="continuationSeparator" w:id="0">
    <w:p w14:paraId="051C2975" w14:textId="77777777" w:rsidR="00D24B73" w:rsidRDefault="00D24B73">
      <w:r>
        <w:continuationSeparator/>
      </w:r>
    </w:p>
    <w:p w14:paraId="246F2C25" w14:textId="77777777" w:rsidR="00D24B73" w:rsidRDefault="00D24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551C1" w14:textId="77777777" w:rsidR="00D24B73" w:rsidRDefault="00D24B73">
      <w:r>
        <w:separator/>
      </w:r>
    </w:p>
    <w:p w14:paraId="450E0A57" w14:textId="77777777" w:rsidR="00D24B73" w:rsidRDefault="00D24B73"/>
  </w:footnote>
  <w:footnote w:type="continuationSeparator" w:id="0">
    <w:p w14:paraId="589081B6" w14:textId="77777777" w:rsidR="00D24B73" w:rsidRDefault="00D24B73">
      <w:r>
        <w:continuationSeparator/>
      </w:r>
    </w:p>
    <w:p w14:paraId="3ACD0C78" w14:textId="77777777" w:rsidR="00D24B73" w:rsidRDefault="00D24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6E2F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36AD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0076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247B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124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8C7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9092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A6A9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CC6C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000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5"/>
  </w:num>
  <w:num w:numId="3">
    <w:abstractNumId w:val="35"/>
  </w:num>
  <w:num w:numId="4">
    <w:abstractNumId w:val="35"/>
    <w:lvlOverride w:ilvl="0"/>
    <w:lvlOverride w:ilvl="1"/>
    <w:lvlOverride w:ilvl="2"/>
    <w:lvlOverride w:ilvl="3"/>
    <w:lvlOverride w:ilvl="4"/>
    <w:lvlOverride w:ilvl="5"/>
    <w:lvlOverride w:ilvl="6"/>
    <w:lvlOverride w:ilvl="7"/>
    <w:lvlOverride w:ilvl="8"/>
  </w:num>
  <w:num w:numId="5">
    <w:abstractNumId w:val="33"/>
  </w:num>
  <w:num w:numId="6">
    <w:abstractNumId w:val="38"/>
  </w:num>
  <w:num w:numId="7">
    <w:abstractNumId w:val="26"/>
  </w:num>
  <w:num w:numId="8">
    <w:abstractNumId w:val="28"/>
  </w:num>
  <w:num w:numId="9">
    <w:abstractNumId w:val="27"/>
  </w:num>
  <w:num w:numId="10">
    <w:abstractNumId w:val="15"/>
  </w:num>
  <w:num w:numId="11">
    <w:abstractNumId w:val="23"/>
  </w:num>
  <w:num w:numId="12">
    <w:abstractNumId w:val="17"/>
  </w:num>
  <w:num w:numId="13">
    <w:abstractNumId w:val="20"/>
  </w:num>
  <w:num w:numId="14">
    <w:abstractNumId w:val="16"/>
  </w:num>
  <w:num w:numId="15">
    <w:abstractNumId w:val="34"/>
  </w:num>
  <w:num w:numId="16">
    <w:abstractNumId w:val="29"/>
  </w:num>
  <w:num w:numId="17">
    <w:abstractNumId w:val="24"/>
  </w:num>
  <w:num w:numId="18">
    <w:abstractNumId w:val="30"/>
  </w:num>
  <w:num w:numId="19">
    <w:abstractNumId w:val="14"/>
  </w:num>
  <w:num w:numId="20">
    <w:abstractNumId w:val="41"/>
  </w:num>
  <w:num w:numId="21">
    <w:abstractNumId w:val="19"/>
  </w:num>
  <w:num w:numId="22">
    <w:abstractNumId w:val="22"/>
  </w:num>
  <w:num w:numId="23">
    <w:abstractNumId w:val="40"/>
  </w:num>
  <w:num w:numId="24">
    <w:abstractNumId w:val="18"/>
  </w:num>
  <w:num w:numId="25">
    <w:abstractNumId w:val="37"/>
  </w:num>
  <w:num w:numId="26">
    <w:abstractNumId w:val="21"/>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6"/>
  </w:num>
  <w:num w:numId="43">
    <w:abstractNumId w:val="11"/>
  </w:num>
  <w:num w:numId="44">
    <w:abstractNumId w:val="32"/>
  </w:num>
  <w:num w:numId="45">
    <w:abstractNumId w:val="13"/>
  </w:num>
  <w:num w:numId="46">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4">
    <w15:presenceInfo w15:providerId="None" w15:userId="Nokia, Thomas Bell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BA"/>
    <w:rsid w:val="000F11FF"/>
    <w:rsid w:val="000F152E"/>
    <w:rsid w:val="000F1D52"/>
    <w:rsid w:val="000F1F72"/>
    <w:rsid w:val="000F249D"/>
    <w:rsid w:val="000F2842"/>
    <w:rsid w:val="000F31F4"/>
    <w:rsid w:val="000F55CD"/>
    <w:rsid w:val="000F5DFB"/>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4CE8"/>
    <w:rsid w:val="00136134"/>
    <w:rsid w:val="00136449"/>
    <w:rsid w:val="0013700F"/>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B0F55"/>
    <w:rsid w:val="001B22B5"/>
    <w:rsid w:val="001B289A"/>
    <w:rsid w:val="001B4290"/>
    <w:rsid w:val="001B476A"/>
    <w:rsid w:val="001C22D4"/>
    <w:rsid w:val="001C22F8"/>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2C3"/>
    <w:rsid w:val="002564C4"/>
    <w:rsid w:val="00256875"/>
    <w:rsid w:val="00257683"/>
    <w:rsid w:val="00260158"/>
    <w:rsid w:val="002603A1"/>
    <w:rsid w:val="002617CF"/>
    <w:rsid w:val="0026208C"/>
    <w:rsid w:val="00262C09"/>
    <w:rsid w:val="002641FA"/>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546"/>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EF"/>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75C"/>
    <w:rsid w:val="00653C7D"/>
    <w:rsid w:val="006543E2"/>
    <w:rsid w:val="0065464D"/>
    <w:rsid w:val="00656F53"/>
    <w:rsid w:val="00657B29"/>
    <w:rsid w:val="00661FF3"/>
    <w:rsid w:val="00662007"/>
    <w:rsid w:val="0066205E"/>
    <w:rsid w:val="00662994"/>
    <w:rsid w:val="006633DF"/>
    <w:rsid w:val="00665946"/>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2DF1"/>
    <w:rsid w:val="0078481F"/>
    <w:rsid w:val="00786487"/>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687"/>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56F"/>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18C"/>
    <w:rsid w:val="009C6A77"/>
    <w:rsid w:val="009C6C80"/>
    <w:rsid w:val="009D15D1"/>
    <w:rsid w:val="009D3ED0"/>
    <w:rsid w:val="009D6493"/>
    <w:rsid w:val="009D6D65"/>
    <w:rsid w:val="009D6E2B"/>
    <w:rsid w:val="009E074E"/>
    <w:rsid w:val="009E1ABD"/>
    <w:rsid w:val="009E263F"/>
    <w:rsid w:val="009E2D6B"/>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F2B"/>
    <w:rsid w:val="00A22C38"/>
    <w:rsid w:val="00A23F20"/>
    <w:rsid w:val="00A24F46"/>
    <w:rsid w:val="00A25284"/>
    <w:rsid w:val="00A269C8"/>
    <w:rsid w:val="00A26BB0"/>
    <w:rsid w:val="00A26C9B"/>
    <w:rsid w:val="00A32155"/>
    <w:rsid w:val="00A326A3"/>
    <w:rsid w:val="00A32C2C"/>
    <w:rsid w:val="00A35569"/>
    <w:rsid w:val="00A36495"/>
    <w:rsid w:val="00A41AC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BA5"/>
    <w:rsid w:val="00B76918"/>
    <w:rsid w:val="00B82690"/>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9AD"/>
    <w:rsid w:val="00D77C91"/>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27C"/>
    <w:rsid w:val="00DB58E6"/>
    <w:rsid w:val="00DB6BCD"/>
    <w:rsid w:val="00DC683B"/>
    <w:rsid w:val="00DC6FF4"/>
    <w:rsid w:val="00DD0DF5"/>
    <w:rsid w:val="00DD31D4"/>
    <w:rsid w:val="00DD3DAD"/>
    <w:rsid w:val="00DD3DE7"/>
    <w:rsid w:val="00DD4A3C"/>
    <w:rsid w:val="00DE332A"/>
    <w:rsid w:val="00DE3898"/>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56B79"/>
    <w:rsid w:val="00E603F0"/>
    <w:rsid w:val="00E617DB"/>
    <w:rsid w:val="00E624DF"/>
    <w:rsid w:val="00E627B7"/>
    <w:rsid w:val="00E645F5"/>
    <w:rsid w:val="00E658B3"/>
    <w:rsid w:val="00E70DF7"/>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78"/>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abstractlabel">
    <w:name w:val="abstractlabel"/>
    <w:basedOn w:val="DefaultParagraphFont"/>
    <w:rsid w:val="009E2D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2393765C-4C74-4037-A449-546170E07E8A}">
  <ds:schemaRefs>
    <ds:schemaRef ds:uri="Microsoft.SharePoint.Taxonomy.ContentTypeSync"/>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56FA0636-589F-4BA1-96A8-A534C400D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D749A0-2D5C-48F5-B5B0-9F3BECD15D3B}">
  <ds:schemaRefs>
    <ds:schemaRef ds:uri="http://schemas.microsoft.com/sharepoint/events"/>
  </ds:schemaRefs>
</ds:datastoreItem>
</file>

<file path=customXml/itemProps6.xml><?xml version="1.0" encoding="utf-8"?>
<ds:datastoreItem xmlns:ds="http://schemas.openxmlformats.org/officeDocument/2006/customXml" ds:itemID="{26F347A2-907E-49B2-A096-ED8E27B5999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7.xml><?xml version="1.0" encoding="utf-8"?>
<ds:datastoreItem xmlns:ds="http://schemas.openxmlformats.org/officeDocument/2006/customXml" ds:itemID="{D47F0B80-DF65-4D42-A4E4-FB1FCCD9B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3854</Words>
  <Characters>21969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Thomas Belling4</cp:lastModifiedBy>
  <cp:revision>2</cp:revision>
  <cp:lastPrinted>2014-09-10T09:04:00Z</cp:lastPrinted>
  <dcterms:created xsi:type="dcterms:W3CDTF">2020-05-22T20:42:00Z</dcterms:created>
  <dcterms:modified xsi:type="dcterms:W3CDTF">2020-05-22T20:42:00Z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ies>
</file>